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8FA" w:rsidRPr="00F668FA" w:rsidRDefault="00F668FA" w:rsidP="00F668FA">
      <w:pPr>
        <w:pBdr>
          <w:bottom w:val="single" w:sz="4" w:space="1" w:color="auto"/>
        </w:pBdr>
        <w:spacing w:after="0"/>
        <w:jc w:val="left"/>
        <w:rPr>
          <w:b/>
          <w:noProof/>
          <w:lang w:eastAsia="zh-CN"/>
        </w:rPr>
      </w:pPr>
      <w:r>
        <w:rPr>
          <w:b/>
          <w:noProof/>
          <w:lang w:eastAsia="zh-CN"/>
        </w:rPr>
        <w:t>3GPP TSG-RAN WG1 Meeting #100</w:t>
      </w:r>
      <w:r w:rsidRPr="00F668FA">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sidRPr="00F668FA">
        <w:rPr>
          <w:b/>
          <w:noProof/>
          <w:lang w:eastAsia="zh-CN"/>
        </w:rPr>
        <w:t>R1-2000</w:t>
      </w:r>
      <w:r w:rsidR="00890DA2">
        <w:rPr>
          <w:b/>
          <w:noProof/>
          <w:lang w:eastAsia="zh-CN"/>
        </w:rPr>
        <w:t>809</w:t>
      </w:r>
    </w:p>
    <w:p w:rsidR="00F668FA" w:rsidRPr="00F668FA" w:rsidRDefault="00F668FA" w:rsidP="00F668FA">
      <w:pPr>
        <w:pBdr>
          <w:bottom w:val="single" w:sz="4" w:space="1" w:color="auto"/>
        </w:pBdr>
        <w:spacing w:after="0"/>
        <w:jc w:val="left"/>
        <w:rPr>
          <w:b/>
          <w:noProof/>
          <w:lang w:eastAsia="zh-CN"/>
        </w:rPr>
      </w:pPr>
      <w:r>
        <w:rPr>
          <w:b/>
          <w:noProof/>
          <w:lang w:eastAsia="zh-CN"/>
        </w:rPr>
        <w:t>e-meeting</w:t>
      </w:r>
      <w:r w:rsidRPr="00F668FA">
        <w:rPr>
          <w:b/>
          <w:noProof/>
          <w:lang w:eastAsia="zh-CN"/>
        </w:rPr>
        <w:t>, February 24th – March 6th, 2020</w:t>
      </w:r>
    </w:p>
    <w:p w:rsidR="00F668FA" w:rsidRPr="00F668FA" w:rsidRDefault="00F668FA" w:rsidP="00F668FA">
      <w:pPr>
        <w:pBdr>
          <w:bottom w:val="single" w:sz="4" w:space="1" w:color="auto"/>
        </w:pBdr>
        <w:spacing w:after="0"/>
        <w:jc w:val="left"/>
        <w:rPr>
          <w:b/>
          <w:noProof/>
          <w:lang w:eastAsia="zh-CN"/>
        </w:rPr>
      </w:pPr>
    </w:p>
    <w:p w:rsidR="00F668FA" w:rsidRPr="00F668FA" w:rsidRDefault="000932C8" w:rsidP="00F668FA">
      <w:pPr>
        <w:pBdr>
          <w:bottom w:val="single" w:sz="4" w:space="1" w:color="auto"/>
        </w:pBdr>
        <w:spacing w:after="0"/>
        <w:jc w:val="left"/>
        <w:rPr>
          <w:b/>
          <w:noProof/>
          <w:lang w:eastAsia="zh-CN"/>
        </w:rPr>
      </w:pPr>
      <w:r>
        <w:rPr>
          <w:b/>
          <w:noProof/>
          <w:lang w:eastAsia="zh-CN"/>
        </w:rPr>
        <w:t>Agenda Item:</w:t>
      </w:r>
      <w:r>
        <w:rPr>
          <w:b/>
          <w:noProof/>
          <w:lang w:eastAsia="zh-CN"/>
        </w:rPr>
        <w:tab/>
        <w:t>7.2.1.1</w:t>
      </w:r>
    </w:p>
    <w:p w:rsidR="00F668FA" w:rsidRPr="00F668FA" w:rsidRDefault="00F668FA" w:rsidP="00F668FA">
      <w:pPr>
        <w:pBdr>
          <w:bottom w:val="single" w:sz="4" w:space="1" w:color="auto"/>
        </w:pBdr>
        <w:spacing w:after="0"/>
        <w:jc w:val="left"/>
        <w:rPr>
          <w:b/>
          <w:noProof/>
          <w:lang w:eastAsia="zh-CN"/>
        </w:rPr>
      </w:pPr>
      <w:r w:rsidRPr="00F668FA">
        <w:rPr>
          <w:b/>
          <w:noProof/>
          <w:lang w:eastAsia="zh-CN"/>
        </w:rPr>
        <w:t>Source:</w:t>
      </w:r>
      <w:r w:rsidRPr="00F668FA">
        <w:rPr>
          <w:b/>
          <w:noProof/>
          <w:lang w:eastAsia="zh-CN"/>
        </w:rPr>
        <w:tab/>
      </w:r>
      <w:r>
        <w:rPr>
          <w:b/>
          <w:noProof/>
          <w:lang w:eastAsia="zh-CN"/>
        </w:rPr>
        <w:tab/>
      </w:r>
      <w:r>
        <w:rPr>
          <w:b/>
          <w:noProof/>
          <w:lang w:eastAsia="zh-CN"/>
        </w:rPr>
        <w:tab/>
      </w:r>
      <w:r w:rsidR="000932C8">
        <w:rPr>
          <w:b/>
          <w:noProof/>
          <w:lang w:eastAsia="zh-CN"/>
        </w:rPr>
        <w:t>ZTE</w:t>
      </w:r>
    </w:p>
    <w:p w:rsidR="00F668FA" w:rsidRPr="00F668FA" w:rsidRDefault="00F668FA" w:rsidP="00F668FA">
      <w:pPr>
        <w:pBdr>
          <w:bottom w:val="single" w:sz="4" w:space="1" w:color="auto"/>
        </w:pBdr>
        <w:spacing w:after="0"/>
        <w:jc w:val="left"/>
        <w:rPr>
          <w:b/>
          <w:noProof/>
          <w:lang w:eastAsia="zh-CN"/>
        </w:rPr>
      </w:pPr>
      <w:r w:rsidRPr="00F668FA">
        <w:rPr>
          <w:b/>
          <w:noProof/>
          <w:lang w:eastAsia="zh-CN"/>
        </w:rPr>
        <w:t>Title:</w:t>
      </w:r>
      <w:r w:rsidRPr="00F668FA">
        <w:rPr>
          <w:b/>
          <w:noProof/>
          <w:lang w:eastAsia="zh-CN"/>
        </w:rPr>
        <w:tab/>
      </w:r>
      <w:r>
        <w:rPr>
          <w:b/>
          <w:noProof/>
          <w:lang w:eastAsia="zh-CN"/>
        </w:rPr>
        <w:tab/>
      </w:r>
      <w:r>
        <w:rPr>
          <w:b/>
          <w:noProof/>
          <w:lang w:eastAsia="zh-CN"/>
        </w:rPr>
        <w:tab/>
      </w:r>
      <w:r w:rsidR="000932C8">
        <w:rPr>
          <w:b/>
          <w:noProof/>
          <w:lang w:eastAsia="zh-CN"/>
        </w:rPr>
        <w:t>FL</w:t>
      </w:r>
      <w:r w:rsidRPr="00F668FA">
        <w:rPr>
          <w:b/>
          <w:noProof/>
          <w:lang w:eastAsia="zh-CN"/>
        </w:rPr>
        <w:t xml:space="preserve"> summary </w:t>
      </w:r>
      <w:r w:rsidR="00025C9E" w:rsidRPr="00025C9E">
        <w:rPr>
          <w:b/>
          <w:noProof/>
          <w:lang w:eastAsia="zh-CN"/>
        </w:rPr>
        <w:t xml:space="preserve">on the maintenance </w:t>
      </w:r>
      <w:r w:rsidRPr="00F668FA">
        <w:rPr>
          <w:b/>
          <w:noProof/>
          <w:lang w:eastAsia="zh-CN"/>
        </w:rPr>
        <w:t xml:space="preserve">of </w:t>
      </w:r>
      <w:r w:rsidR="000932C8">
        <w:rPr>
          <w:b/>
          <w:noProof/>
          <w:lang w:eastAsia="zh-CN"/>
        </w:rPr>
        <w:t>2-step RACH channel structure</w:t>
      </w:r>
    </w:p>
    <w:p w:rsidR="00E1647A" w:rsidRDefault="00F668FA" w:rsidP="00F668FA">
      <w:pPr>
        <w:pBdr>
          <w:bottom w:val="single" w:sz="4" w:space="1" w:color="auto"/>
        </w:pBdr>
        <w:spacing w:after="0"/>
        <w:jc w:val="left"/>
        <w:rPr>
          <w:b/>
          <w:kern w:val="2"/>
          <w:sz w:val="16"/>
          <w:szCs w:val="16"/>
          <w:lang w:eastAsia="zh-CN"/>
        </w:rPr>
      </w:pPr>
      <w:r w:rsidRPr="00F668FA">
        <w:rPr>
          <w:b/>
          <w:noProof/>
          <w:lang w:eastAsia="zh-CN"/>
        </w:rPr>
        <w:t>Document for:</w:t>
      </w:r>
      <w:r w:rsidRPr="00F668FA">
        <w:rPr>
          <w:b/>
          <w:noProof/>
          <w:lang w:eastAsia="zh-CN"/>
        </w:rPr>
        <w:tab/>
        <w:t>Discussion</w:t>
      </w:r>
    </w:p>
    <w:p w:rsidR="00E1647A" w:rsidRDefault="007E48C6">
      <w:pPr>
        <w:pStyle w:val="Heading1"/>
        <w:ind w:left="431" w:hanging="431"/>
      </w:pPr>
      <w:bookmarkStart w:id="0" w:name="_Ref129681862"/>
      <w:bookmarkStart w:id="1" w:name="_Ref124589705"/>
      <w:r>
        <w:t>Introduction</w:t>
      </w:r>
      <w:bookmarkStart w:id="2" w:name="_Ref129681832"/>
      <w:bookmarkEnd w:id="0"/>
      <w:bookmarkEnd w:id="1"/>
    </w:p>
    <w:p w:rsidR="00425FF2" w:rsidRDefault="009330A8" w:rsidP="00425FF2">
      <w:r w:rsidRPr="009330A8">
        <w:t xml:space="preserve">This document contains the feature lead summary of critical issues related to maintenance of the </w:t>
      </w:r>
      <w:r>
        <w:t xml:space="preserve">channel structure </w:t>
      </w:r>
      <w:r w:rsidRPr="009330A8">
        <w:t xml:space="preserve">under Rel-16 </w:t>
      </w:r>
      <w:r>
        <w:t>2-step RACH</w:t>
      </w:r>
      <w:r w:rsidRPr="009330A8">
        <w:t xml:space="preserve"> WI.</w:t>
      </w:r>
    </w:p>
    <w:p w:rsidR="00C546D4" w:rsidRDefault="00890DA2" w:rsidP="009508D0">
      <w:r>
        <w:t xml:space="preserve">The </w:t>
      </w:r>
      <w:r w:rsidR="009508D0">
        <w:t xml:space="preserve">issues mentioned in the submitted TDocs are </w:t>
      </w:r>
      <w:r w:rsidR="001733D2">
        <w:t>collected and summarized</w:t>
      </w:r>
      <w:r w:rsidR="009508D0">
        <w:t xml:space="preserve"> in Section 2, and the feature lead recommendation for the first round email discussion can be found in Section 3.</w:t>
      </w:r>
    </w:p>
    <w:p w:rsidR="009508D0" w:rsidRPr="008B6CFC" w:rsidRDefault="009508D0" w:rsidP="009508D0"/>
    <w:p w:rsidR="00E1647A" w:rsidRDefault="00052E55" w:rsidP="009508D0">
      <w:pPr>
        <w:pStyle w:val="Heading1"/>
        <w:ind w:left="431" w:hanging="431"/>
      </w:pPr>
      <w:r>
        <w:t>Channel structure maintenance issues and priority</w:t>
      </w:r>
      <w:bookmarkEnd w:id="2"/>
    </w:p>
    <w:p w:rsidR="00052E55" w:rsidRDefault="00560222" w:rsidP="00052E55">
      <w:r>
        <w:t>T</w:t>
      </w:r>
      <w:r w:rsidRPr="00560222">
        <w:t xml:space="preserve">o organize the email discussion, the issues have been </w:t>
      </w:r>
      <w:r w:rsidR="001F6BC8">
        <w:t>classified</w:t>
      </w:r>
      <w:r w:rsidRPr="00560222">
        <w:t xml:space="preserve"> into </w:t>
      </w:r>
      <w:r w:rsidR="001F6BC8">
        <w:t>multiple group</w:t>
      </w:r>
      <w:r w:rsidR="00DD5D99">
        <w:t>s listed from section 2.1 to 2.4</w:t>
      </w:r>
      <w:bookmarkStart w:id="3" w:name="_GoBack"/>
      <w:bookmarkEnd w:id="3"/>
      <w:r w:rsidRPr="00560222">
        <w:t>.</w:t>
      </w:r>
    </w:p>
    <w:p w:rsidR="00560222" w:rsidRDefault="00560222" w:rsidP="00052E55"/>
    <w:p w:rsidR="00560222" w:rsidRDefault="00560222" w:rsidP="00560222">
      <w:pPr>
        <w:pStyle w:val="Heading2"/>
      </w:pPr>
      <w:r>
        <w:t>Agreements that have not been</w:t>
      </w:r>
      <w:r w:rsidR="00FD55C4">
        <w:t xml:space="preserve"> correctly</w:t>
      </w:r>
      <w:r w:rsidR="00A5118A">
        <w:t xml:space="preserve"> captured in the specification (high priority)</w:t>
      </w:r>
    </w:p>
    <w:tbl>
      <w:tblPr>
        <w:tblStyle w:val="TableGrid"/>
        <w:tblW w:w="0" w:type="auto"/>
        <w:tblLook w:val="04A0" w:firstRow="1" w:lastRow="0" w:firstColumn="1" w:lastColumn="0" w:noHBand="0" w:noVBand="1"/>
      </w:tblPr>
      <w:tblGrid>
        <w:gridCol w:w="846"/>
        <w:gridCol w:w="5358"/>
        <w:gridCol w:w="3103"/>
      </w:tblGrid>
      <w:tr w:rsidR="00E40B63" w:rsidTr="00BA7CCE">
        <w:tc>
          <w:tcPr>
            <w:tcW w:w="846" w:type="dxa"/>
          </w:tcPr>
          <w:p w:rsidR="00E40B63" w:rsidRDefault="00E40B63" w:rsidP="00560222">
            <w:r>
              <w:rPr>
                <w:rFonts w:hint="eastAsia"/>
              </w:rPr>
              <w:t>Issue #</w:t>
            </w:r>
          </w:p>
        </w:tc>
        <w:tc>
          <w:tcPr>
            <w:tcW w:w="5358" w:type="dxa"/>
          </w:tcPr>
          <w:p w:rsidR="00E40B63" w:rsidRDefault="00E40B63" w:rsidP="00560222">
            <w:r>
              <w:rPr>
                <w:rFonts w:hint="eastAsia"/>
              </w:rPr>
              <w:t>Description</w:t>
            </w:r>
          </w:p>
        </w:tc>
        <w:tc>
          <w:tcPr>
            <w:tcW w:w="3103" w:type="dxa"/>
          </w:tcPr>
          <w:p w:rsidR="00E40B63" w:rsidRDefault="00E40B63" w:rsidP="00560222">
            <w:r>
              <w:rPr>
                <w:rFonts w:hint="eastAsia"/>
              </w:rPr>
              <w:t xml:space="preserve">Related TDoc </w:t>
            </w:r>
            <w:r>
              <w:t>#</w:t>
            </w:r>
          </w:p>
        </w:tc>
      </w:tr>
      <w:tr w:rsidR="00656444" w:rsidTr="00BA7CCE">
        <w:tc>
          <w:tcPr>
            <w:tcW w:w="846" w:type="dxa"/>
          </w:tcPr>
          <w:p w:rsidR="00656444" w:rsidRDefault="00656444" w:rsidP="00656444">
            <w:r>
              <w:rPr>
                <w:rFonts w:hint="eastAsia"/>
              </w:rPr>
              <w:t>1</w:t>
            </w:r>
          </w:p>
        </w:tc>
        <w:tc>
          <w:tcPr>
            <w:tcW w:w="5358" w:type="dxa"/>
          </w:tcPr>
          <w:p w:rsidR="001E2E1C" w:rsidRDefault="00656444" w:rsidP="001E2E1C">
            <w:r>
              <w:rPr>
                <w:rFonts w:hint="eastAsia"/>
              </w:rPr>
              <w:t xml:space="preserve">Definition of PUSCH </w:t>
            </w:r>
            <w:r>
              <w:t>occasion and PUSCH resource unit in 38.213</w:t>
            </w:r>
            <w:r w:rsidR="00306E3C">
              <w:t>,</w:t>
            </w:r>
            <w:r w:rsidR="001E2E1C">
              <w:t xml:space="preserve"> </w:t>
            </w:r>
            <w:r w:rsidR="007C7675">
              <w:t>a</w:t>
            </w:r>
            <w:r w:rsidR="00434293">
              <w:t xml:space="preserve">nd </w:t>
            </w:r>
          </w:p>
          <w:p w:rsidR="00656444" w:rsidRDefault="001E2E1C" w:rsidP="001E2E1C">
            <w:r>
              <w:t>D</w:t>
            </w:r>
            <w:r w:rsidR="00F42FD3">
              <w:t xml:space="preserve">escription about the </w:t>
            </w:r>
            <w:r w:rsidR="00E601AC">
              <w:t>m</w:t>
            </w:r>
            <w:r w:rsidR="00656444">
              <w:rPr>
                <w:rFonts w:hint="eastAsia"/>
              </w:rPr>
              <w:t xml:space="preserve">apping between </w:t>
            </w:r>
            <w:r w:rsidR="00656444">
              <w:t>preambles and PUSCH resource units</w:t>
            </w:r>
          </w:p>
        </w:tc>
        <w:tc>
          <w:tcPr>
            <w:tcW w:w="3103" w:type="dxa"/>
          </w:tcPr>
          <w:p w:rsidR="00A70653" w:rsidRDefault="00A70653" w:rsidP="00656444">
            <w:r>
              <w:rPr>
                <w:rFonts w:hint="eastAsia"/>
              </w:rPr>
              <w:t>R1-2000476</w:t>
            </w:r>
          </w:p>
          <w:p w:rsidR="00656444" w:rsidRDefault="00656444" w:rsidP="00656444">
            <w:r>
              <w:rPr>
                <w:rFonts w:hint="eastAsia"/>
              </w:rPr>
              <w:t>R1-2000719</w:t>
            </w:r>
          </w:p>
          <w:p w:rsidR="00656444" w:rsidRDefault="00656444" w:rsidP="00656444">
            <w:r>
              <w:t>R1-2001029</w:t>
            </w:r>
          </w:p>
          <w:p w:rsidR="00FD6633" w:rsidRDefault="00FD6633" w:rsidP="00656444">
            <w:r>
              <w:t>R1-2000606</w:t>
            </w:r>
          </w:p>
        </w:tc>
      </w:tr>
      <w:tr w:rsidR="00656444" w:rsidTr="00BA7CCE">
        <w:tc>
          <w:tcPr>
            <w:tcW w:w="846" w:type="dxa"/>
          </w:tcPr>
          <w:p w:rsidR="00656444" w:rsidRDefault="00656444" w:rsidP="00656444">
            <w:r>
              <w:rPr>
                <w:rFonts w:hint="eastAsia"/>
              </w:rPr>
              <w:t>2</w:t>
            </w:r>
          </w:p>
        </w:tc>
        <w:tc>
          <w:tcPr>
            <w:tcW w:w="5358" w:type="dxa"/>
          </w:tcPr>
          <w:p w:rsidR="00656444" w:rsidRDefault="00656444" w:rsidP="00656444">
            <w:r>
              <w:rPr>
                <w:rFonts w:hint="eastAsia"/>
              </w:rPr>
              <w:t xml:space="preserve">DMRS </w:t>
            </w:r>
            <w:r>
              <w:t xml:space="preserve">configurations: </w:t>
            </w:r>
          </w:p>
          <w:p w:rsidR="00656444" w:rsidRDefault="008537A8" w:rsidP="00656444">
            <w:pPr>
              <w:rPr>
                <w:lang w:eastAsia="zh-CN"/>
              </w:rPr>
            </w:pP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SCID</m:t>
                  </m:r>
                </m:sub>
              </m:sSub>
            </m:oMath>
            <w:r w:rsidR="00656444">
              <w:rPr>
                <w:rFonts w:hint="eastAsia"/>
                <w:i/>
                <w:lang w:eastAsia="zh-CN"/>
              </w:rPr>
              <w:t xml:space="preserve">, </w:t>
            </w:r>
            <w:r w:rsidR="00656444" w:rsidRPr="001C0912">
              <w:rPr>
                <w:i/>
                <w:lang w:eastAsia="zh-CN"/>
              </w:rPr>
              <w:t>msgA-maxLength</w:t>
            </w:r>
            <w:r w:rsidR="00656444">
              <w:rPr>
                <w:lang w:eastAsia="zh-CN"/>
              </w:rPr>
              <w:t xml:space="preserve"> and </w:t>
            </w:r>
            <w:r w:rsidR="00656444" w:rsidRPr="001C0912">
              <w:rPr>
                <w:i/>
                <w:lang w:eastAsia="zh-CN"/>
              </w:rPr>
              <w:t>msgA-dmrs-AdditionalPosition</w:t>
            </w:r>
            <w:r w:rsidR="00656444">
              <w:rPr>
                <w:lang w:eastAsia="zh-CN"/>
              </w:rPr>
              <w:t xml:space="preserve"> in 38.211;</w:t>
            </w:r>
          </w:p>
          <w:p w:rsidR="00656444" w:rsidRDefault="00656444" w:rsidP="00656444">
            <w:r>
              <w:rPr>
                <w:lang w:eastAsia="zh-CN"/>
              </w:rPr>
              <w:t xml:space="preserve">operations related to </w:t>
            </w:r>
            <w:r w:rsidRPr="001C0912">
              <w:rPr>
                <w:i/>
                <w:lang w:eastAsia="zh-CN"/>
              </w:rPr>
              <w:t>msgA-maxLength</w:t>
            </w:r>
            <w:r>
              <w:t xml:space="preserve">  and exact DMRS port indexes in 38.214</w:t>
            </w:r>
          </w:p>
        </w:tc>
        <w:tc>
          <w:tcPr>
            <w:tcW w:w="3103" w:type="dxa"/>
          </w:tcPr>
          <w:p w:rsidR="00656444" w:rsidRDefault="00656444" w:rsidP="00656444">
            <w:r>
              <w:rPr>
                <w:rFonts w:hint="eastAsia"/>
              </w:rPr>
              <w:t>R1-2001029</w:t>
            </w:r>
          </w:p>
        </w:tc>
      </w:tr>
      <w:tr w:rsidR="00656444" w:rsidTr="00BA7CCE">
        <w:tc>
          <w:tcPr>
            <w:tcW w:w="846" w:type="dxa"/>
          </w:tcPr>
          <w:p w:rsidR="00656444" w:rsidRDefault="008433DB" w:rsidP="00656444">
            <w:r>
              <w:rPr>
                <w:rFonts w:hint="eastAsia"/>
              </w:rPr>
              <w:t>3</w:t>
            </w:r>
          </w:p>
        </w:tc>
        <w:tc>
          <w:tcPr>
            <w:tcW w:w="5358" w:type="dxa"/>
          </w:tcPr>
          <w:p w:rsidR="00656444" w:rsidRDefault="00332773" w:rsidP="00656444">
            <w:r>
              <w:rPr>
                <w:rFonts w:hint="eastAsia"/>
              </w:rPr>
              <w:t xml:space="preserve">Shared RO </w:t>
            </w:r>
            <w:r>
              <w:t xml:space="preserve">part </w:t>
            </w:r>
            <w:r w:rsidR="00405C2B">
              <w:t>(</w:t>
            </w:r>
            <w:r w:rsidR="00405C2B" w:rsidRPr="00405C2B">
              <w:rPr>
                <w:i/>
              </w:rPr>
              <w:t>msgA-ssb-sharedROmaskIndex</w:t>
            </w:r>
            <w:r w:rsidR="00405C2B">
              <w:t xml:space="preserve">) </w:t>
            </w:r>
            <w:r>
              <w:t>is not fully captured in 38.213</w:t>
            </w:r>
          </w:p>
        </w:tc>
        <w:tc>
          <w:tcPr>
            <w:tcW w:w="3103" w:type="dxa"/>
          </w:tcPr>
          <w:p w:rsidR="00656444" w:rsidRDefault="00332773" w:rsidP="00656444">
            <w:r>
              <w:rPr>
                <w:rFonts w:hint="eastAsia"/>
              </w:rPr>
              <w:t>R1-</w:t>
            </w:r>
            <w:r>
              <w:t>2000606</w:t>
            </w:r>
          </w:p>
        </w:tc>
      </w:tr>
      <w:tr w:rsidR="00332773" w:rsidTr="00BA7CCE">
        <w:tc>
          <w:tcPr>
            <w:tcW w:w="846" w:type="dxa"/>
          </w:tcPr>
          <w:p w:rsidR="00332773" w:rsidRDefault="00332773" w:rsidP="00656444"/>
        </w:tc>
        <w:tc>
          <w:tcPr>
            <w:tcW w:w="5358" w:type="dxa"/>
          </w:tcPr>
          <w:p w:rsidR="00332773" w:rsidRDefault="00332773" w:rsidP="00656444"/>
        </w:tc>
        <w:tc>
          <w:tcPr>
            <w:tcW w:w="3103" w:type="dxa"/>
          </w:tcPr>
          <w:p w:rsidR="00332773" w:rsidRDefault="00332773" w:rsidP="00656444"/>
        </w:tc>
      </w:tr>
    </w:tbl>
    <w:p w:rsidR="00560222" w:rsidRDefault="00560222" w:rsidP="00560222"/>
    <w:p w:rsidR="00560222" w:rsidRDefault="00560222" w:rsidP="00560222"/>
    <w:p w:rsidR="00560222" w:rsidRDefault="00560222" w:rsidP="00560222">
      <w:pPr>
        <w:pStyle w:val="Heading2"/>
      </w:pPr>
      <w:r>
        <w:rPr>
          <w:rFonts w:hint="eastAsia"/>
        </w:rPr>
        <w:t xml:space="preserve">Issues </w:t>
      </w:r>
      <w:r w:rsidR="001C7EF4">
        <w:t xml:space="preserve">may </w:t>
      </w:r>
      <w:r>
        <w:rPr>
          <w:rFonts w:hint="eastAsia"/>
        </w:rPr>
        <w:t xml:space="preserve">need to be </w:t>
      </w:r>
      <w:r w:rsidR="00121AAA">
        <w:t>discussed</w:t>
      </w:r>
      <w:r w:rsidR="00A5118A">
        <w:t xml:space="preserve"> in the CR stage (</w:t>
      </w:r>
      <w:r w:rsidR="002B2E00">
        <w:t xml:space="preserve">medium </w:t>
      </w:r>
      <w:r w:rsidR="0007146C">
        <w:t xml:space="preserve">to </w:t>
      </w:r>
      <w:r w:rsidR="00A5118A">
        <w:t>high priority)</w:t>
      </w:r>
    </w:p>
    <w:tbl>
      <w:tblPr>
        <w:tblStyle w:val="TableGrid"/>
        <w:tblW w:w="9351" w:type="dxa"/>
        <w:tblLook w:val="04A0" w:firstRow="1" w:lastRow="0" w:firstColumn="1" w:lastColumn="0" w:noHBand="0" w:noVBand="1"/>
      </w:tblPr>
      <w:tblGrid>
        <w:gridCol w:w="704"/>
        <w:gridCol w:w="6946"/>
        <w:gridCol w:w="1701"/>
      </w:tblGrid>
      <w:tr w:rsidR="00C97A1F" w:rsidTr="00C97A1F">
        <w:tc>
          <w:tcPr>
            <w:tcW w:w="704" w:type="dxa"/>
          </w:tcPr>
          <w:p w:rsidR="00C97A1F" w:rsidRDefault="00C97A1F" w:rsidP="00386380">
            <w:r>
              <w:rPr>
                <w:rFonts w:hint="eastAsia"/>
              </w:rPr>
              <w:t>Issue #</w:t>
            </w:r>
          </w:p>
        </w:tc>
        <w:tc>
          <w:tcPr>
            <w:tcW w:w="6946" w:type="dxa"/>
          </w:tcPr>
          <w:p w:rsidR="00C97A1F" w:rsidRDefault="00C97A1F" w:rsidP="00386380">
            <w:r>
              <w:rPr>
                <w:rFonts w:hint="eastAsia"/>
              </w:rPr>
              <w:t>Description</w:t>
            </w:r>
          </w:p>
        </w:tc>
        <w:tc>
          <w:tcPr>
            <w:tcW w:w="1701" w:type="dxa"/>
          </w:tcPr>
          <w:p w:rsidR="00C97A1F" w:rsidRDefault="00C97A1F" w:rsidP="00386380">
            <w:r>
              <w:rPr>
                <w:rFonts w:hint="eastAsia"/>
              </w:rPr>
              <w:t xml:space="preserve">Related TDoc </w:t>
            </w:r>
            <w:r>
              <w:t>#</w:t>
            </w:r>
          </w:p>
        </w:tc>
      </w:tr>
      <w:tr w:rsidR="008433DB" w:rsidTr="00C97A1F">
        <w:tc>
          <w:tcPr>
            <w:tcW w:w="704" w:type="dxa"/>
          </w:tcPr>
          <w:p w:rsidR="008433DB" w:rsidRDefault="008433DB" w:rsidP="008433DB">
            <w:r>
              <w:rPr>
                <w:rFonts w:hint="eastAsia"/>
              </w:rPr>
              <w:t>4</w:t>
            </w:r>
          </w:p>
        </w:tc>
        <w:tc>
          <w:tcPr>
            <w:tcW w:w="6946" w:type="dxa"/>
          </w:tcPr>
          <w:p w:rsidR="008433DB" w:rsidRDefault="008433DB" w:rsidP="008433DB">
            <w:r>
              <w:rPr>
                <w:rFonts w:hint="eastAsia"/>
              </w:rPr>
              <w:t xml:space="preserve">Overlapping between </w:t>
            </w:r>
            <w:r>
              <w:t>msgA PUSCH and other UL signals</w:t>
            </w:r>
          </w:p>
          <w:p w:rsidR="003344AF" w:rsidRDefault="003344AF" w:rsidP="008433DB">
            <w:r>
              <w:t>PUSCH validation when FBE is indicated for NR-U</w:t>
            </w:r>
          </w:p>
        </w:tc>
        <w:tc>
          <w:tcPr>
            <w:tcW w:w="1701" w:type="dxa"/>
          </w:tcPr>
          <w:p w:rsidR="008433DB" w:rsidRDefault="008433DB" w:rsidP="008433DB">
            <w:r>
              <w:rPr>
                <w:rFonts w:hint="eastAsia"/>
              </w:rPr>
              <w:t>R1-</w:t>
            </w:r>
            <w:r>
              <w:t>2000304</w:t>
            </w:r>
          </w:p>
          <w:p w:rsidR="003344AF" w:rsidRDefault="003344AF" w:rsidP="008433DB">
            <w:r>
              <w:t>R1-2000305</w:t>
            </w:r>
          </w:p>
          <w:p w:rsidR="008433DB" w:rsidRDefault="008433DB" w:rsidP="008433DB">
            <w:r>
              <w:t>R1-2000605</w:t>
            </w:r>
          </w:p>
          <w:p w:rsidR="002E26C8" w:rsidRDefault="002E26C8" w:rsidP="008433DB">
            <w:r>
              <w:t>R1-2000720</w:t>
            </w:r>
          </w:p>
        </w:tc>
      </w:tr>
      <w:tr w:rsidR="008433DB" w:rsidTr="00C97A1F">
        <w:tc>
          <w:tcPr>
            <w:tcW w:w="704" w:type="dxa"/>
          </w:tcPr>
          <w:p w:rsidR="008433DB" w:rsidRDefault="008433DB" w:rsidP="008433DB">
            <w:r>
              <w:rPr>
                <w:rFonts w:hint="eastAsia"/>
              </w:rPr>
              <w:lastRenderedPageBreak/>
              <w:t>5</w:t>
            </w:r>
          </w:p>
        </w:tc>
        <w:tc>
          <w:tcPr>
            <w:tcW w:w="6946" w:type="dxa"/>
          </w:tcPr>
          <w:p w:rsidR="008433DB" w:rsidRDefault="008433DB" w:rsidP="008433DB">
            <w:r>
              <w:rPr>
                <w:rFonts w:hint="eastAsia"/>
              </w:rPr>
              <w:t xml:space="preserve">MsgA PUSCH </w:t>
            </w:r>
            <w:r>
              <w:t>conflicting with</w:t>
            </w:r>
            <w:r>
              <w:rPr>
                <w:rFonts w:hint="eastAsia"/>
              </w:rPr>
              <w:t xml:space="preserve"> slot format</w:t>
            </w:r>
          </w:p>
        </w:tc>
        <w:tc>
          <w:tcPr>
            <w:tcW w:w="1701" w:type="dxa"/>
          </w:tcPr>
          <w:p w:rsidR="008433DB" w:rsidRDefault="008433DB" w:rsidP="008433DB">
            <w:r>
              <w:rPr>
                <w:rFonts w:hint="eastAsia"/>
              </w:rPr>
              <w:t>R1-2000304</w:t>
            </w:r>
          </w:p>
          <w:p w:rsidR="008433DB" w:rsidRDefault="008433DB" w:rsidP="008433DB">
            <w:r>
              <w:t>R1-2000476</w:t>
            </w:r>
          </w:p>
        </w:tc>
      </w:tr>
      <w:tr w:rsidR="008433DB" w:rsidTr="00C97A1F">
        <w:tc>
          <w:tcPr>
            <w:tcW w:w="704" w:type="dxa"/>
          </w:tcPr>
          <w:p w:rsidR="008433DB" w:rsidRDefault="008433DB" w:rsidP="008433DB">
            <w:r>
              <w:rPr>
                <w:rFonts w:hint="eastAsia"/>
              </w:rPr>
              <w:t>6</w:t>
            </w:r>
          </w:p>
        </w:tc>
        <w:tc>
          <w:tcPr>
            <w:tcW w:w="6946" w:type="dxa"/>
          </w:tcPr>
          <w:p w:rsidR="008433DB" w:rsidRPr="00D22502" w:rsidRDefault="008433DB" w:rsidP="008433DB">
            <w:r w:rsidRPr="00D22502">
              <w:rPr>
                <w:rFonts w:hint="eastAsia"/>
              </w:rPr>
              <w:t xml:space="preserve">Long </w:t>
            </w:r>
            <w:r w:rsidRPr="00D22502">
              <w:t xml:space="preserve">PRACH </w:t>
            </w:r>
            <w:r w:rsidRPr="00D22502">
              <w:rPr>
                <w:rFonts w:hint="eastAsia"/>
              </w:rPr>
              <w:t xml:space="preserve">preamble </w:t>
            </w:r>
            <w:r w:rsidRPr="00D22502">
              <w:t>supported for 2-step RACH in shared spectrum</w:t>
            </w:r>
          </w:p>
        </w:tc>
        <w:tc>
          <w:tcPr>
            <w:tcW w:w="1701" w:type="dxa"/>
          </w:tcPr>
          <w:p w:rsidR="008433DB" w:rsidRDefault="008433DB" w:rsidP="008433DB">
            <w:r>
              <w:rPr>
                <w:rFonts w:hint="eastAsia"/>
              </w:rPr>
              <w:t>R1-2000304</w:t>
            </w:r>
          </w:p>
        </w:tc>
      </w:tr>
      <w:tr w:rsidR="008433DB" w:rsidTr="00C97A1F">
        <w:tc>
          <w:tcPr>
            <w:tcW w:w="704" w:type="dxa"/>
          </w:tcPr>
          <w:p w:rsidR="008433DB" w:rsidRDefault="008433DB" w:rsidP="008433DB">
            <w:r>
              <w:rPr>
                <w:rFonts w:hint="eastAsia"/>
              </w:rPr>
              <w:t>7</w:t>
            </w:r>
          </w:p>
        </w:tc>
        <w:tc>
          <w:tcPr>
            <w:tcW w:w="6946" w:type="dxa"/>
          </w:tcPr>
          <w:p w:rsidR="008433DB" w:rsidRDefault="008433DB" w:rsidP="008433DB">
            <w:r w:rsidRPr="00D22502">
              <w:t xml:space="preserve">Association between </w:t>
            </w:r>
            <w:r w:rsidRPr="00D22502">
              <w:rPr>
                <w:rFonts w:hint="eastAsia"/>
              </w:rPr>
              <w:t>preamble group</w:t>
            </w:r>
            <w:r w:rsidRPr="00D22502">
              <w:t>s and msgA PUSCH configurations</w:t>
            </w:r>
          </w:p>
          <w:p w:rsidR="00325A38" w:rsidRPr="00D22502" w:rsidRDefault="00325A38" w:rsidP="008433DB">
            <w:r>
              <w:t xml:space="preserve">Differentiation between the </w:t>
            </w:r>
            <w:r w:rsidR="00543563">
              <w:t xml:space="preserve">multiple </w:t>
            </w:r>
            <w:r w:rsidR="00BA6787">
              <w:t>preamble groups/</w:t>
            </w:r>
            <w:r>
              <w:t>PUSCH configurations</w:t>
            </w:r>
          </w:p>
        </w:tc>
        <w:tc>
          <w:tcPr>
            <w:tcW w:w="1701" w:type="dxa"/>
          </w:tcPr>
          <w:p w:rsidR="008433DB" w:rsidRDefault="008433DB" w:rsidP="008433DB">
            <w:r>
              <w:rPr>
                <w:rFonts w:hint="eastAsia"/>
              </w:rPr>
              <w:t>R1-</w:t>
            </w:r>
            <w:r>
              <w:t>2000605</w:t>
            </w:r>
          </w:p>
          <w:p w:rsidR="007B3E0D" w:rsidRDefault="007B3E0D" w:rsidP="008433DB">
            <w:r>
              <w:t>R1-2000820</w:t>
            </w:r>
          </w:p>
        </w:tc>
      </w:tr>
      <w:tr w:rsidR="008433DB" w:rsidTr="00C97A1F">
        <w:tc>
          <w:tcPr>
            <w:tcW w:w="704" w:type="dxa"/>
          </w:tcPr>
          <w:p w:rsidR="008433DB" w:rsidRDefault="008433DB" w:rsidP="008433DB">
            <w:r>
              <w:rPr>
                <w:rFonts w:hint="eastAsia"/>
              </w:rPr>
              <w:t>8</w:t>
            </w:r>
          </w:p>
        </w:tc>
        <w:tc>
          <w:tcPr>
            <w:tcW w:w="6946" w:type="dxa"/>
          </w:tcPr>
          <w:p w:rsidR="008433DB" w:rsidRDefault="008433DB" w:rsidP="008433DB">
            <w:r>
              <w:rPr>
                <w:rFonts w:hint="eastAsia"/>
              </w:rPr>
              <w:t xml:space="preserve">Scrambling </w:t>
            </w:r>
            <w:r>
              <w:t>initialization ID may be more than 31 bits</w:t>
            </w:r>
          </w:p>
        </w:tc>
        <w:tc>
          <w:tcPr>
            <w:tcW w:w="1701" w:type="dxa"/>
          </w:tcPr>
          <w:p w:rsidR="008433DB" w:rsidRDefault="008433DB" w:rsidP="008433DB">
            <w:r>
              <w:rPr>
                <w:rFonts w:hint="eastAsia"/>
              </w:rPr>
              <w:t>R1-</w:t>
            </w:r>
            <w:r>
              <w:t>2000657</w:t>
            </w:r>
          </w:p>
        </w:tc>
      </w:tr>
      <w:tr w:rsidR="008433DB" w:rsidTr="00653DE4">
        <w:trPr>
          <w:trHeight w:val="982"/>
        </w:trPr>
        <w:tc>
          <w:tcPr>
            <w:tcW w:w="704" w:type="dxa"/>
          </w:tcPr>
          <w:p w:rsidR="008433DB" w:rsidRDefault="008433DB" w:rsidP="008433DB">
            <w:r>
              <w:rPr>
                <w:rFonts w:hint="eastAsia"/>
              </w:rPr>
              <w:t>9</w:t>
            </w:r>
          </w:p>
        </w:tc>
        <w:tc>
          <w:tcPr>
            <w:tcW w:w="6946" w:type="dxa"/>
          </w:tcPr>
          <w:p w:rsidR="008433DB" w:rsidRDefault="008433DB" w:rsidP="008433DB">
            <w:r w:rsidRPr="00B1658D">
              <w:t>PRACH occasions not associated with SS/PBCH blocks after an intege</w:t>
            </w:r>
            <w:r>
              <w:t>r number of association periods are considered as invalid ROs</w:t>
            </w:r>
          </w:p>
        </w:tc>
        <w:tc>
          <w:tcPr>
            <w:tcW w:w="1701" w:type="dxa"/>
          </w:tcPr>
          <w:p w:rsidR="008433DB" w:rsidRDefault="008433DB" w:rsidP="008433DB">
            <w:r>
              <w:rPr>
                <w:rFonts w:hint="eastAsia"/>
              </w:rPr>
              <w:t>R1-2000719</w:t>
            </w:r>
          </w:p>
          <w:p w:rsidR="008433DB" w:rsidRDefault="008433DB" w:rsidP="008433DB">
            <w:r>
              <w:t>R1-2000843</w:t>
            </w:r>
          </w:p>
          <w:p w:rsidR="008433DB" w:rsidRDefault="008433DB" w:rsidP="008433DB">
            <w:r>
              <w:rPr>
                <w:rFonts w:hint="eastAsia"/>
              </w:rPr>
              <w:t>R1-2001029</w:t>
            </w:r>
          </w:p>
        </w:tc>
      </w:tr>
      <w:tr w:rsidR="008433DB" w:rsidTr="00C97A1F">
        <w:tc>
          <w:tcPr>
            <w:tcW w:w="704" w:type="dxa"/>
          </w:tcPr>
          <w:p w:rsidR="008433DB" w:rsidRDefault="008433DB" w:rsidP="008433DB">
            <w:r>
              <w:rPr>
                <w:rFonts w:hint="eastAsia"/>
              </w:rPr>
              <w:t>10</w:t>
            </w:r>
          </w:p>
        </w:tc>
        <w:tc>
          <w:tcPr>
            <w:tcW w:w="6946" w:type="dxa"/>
          </w:tcPr>
          <w:p w:rsidR="008433DB" w:rsidRPr="00B1658D" w:rsidRDefault="008433DB" w:rsidP="008433DB">
            <w:r>
              <w:rPr>
                <w:rFonts w:hint="eastAsia"/>
              </w:rPr>
              <w:t>MsgA</w:t>
            </w:r>
            <w:r>
              <w:t xml:space="preserve"> PUSCH configuration for CFRA</w:t>
            </w:r>
          </w:p>
        </w:tc>
        <w:tc>
          <w:tcPr>
            <w:tcW w:w="1701" w:type="dxa"/>
          </w:tcPr>
          <w:p w:rsidR="008433DB" w:rsidRDefault="008433DB" w:rsidP="008433DB">
            <w:r>
              <w:rPr>
                <w:rFonts w:hint="eastAsia"/>
              </w:rPr>
              <w:t>R1-2000819</w:t>
            </w:r>
          </w:p>
          <w:p w:rsidR="008433DB" w:rsidRDefault="008433DB" w:rsidP="008433DB">
            <w:r>
              <w:t>R1-2000821</w:t>
            </w:r>
          </w:p>
        </w:tc>
      </w:tr>
      <w:tr w:rsidR="008433DB" w:rsidTr="00C97A1F">
        <w:tc>
          <w:tcPr>
            <w:tcW w:w="704" w:type="dxa"/>
          </w:tcPr>
          <w:p w:rsidR="008433DB" w:rsidRDefault="008433DB" w:rsidP="008433DB">
            <w:r>
              <w:rPr>
                <w:rFonts w:hint="eastAsia"/>
              </w:rPr>
              <w:t>11</w:t>
            </w:r>
          </w:p>
        </w:tc>
        <w:tc>
          <w:tcPr>
            <w:tcW w:w="6946" w:type="dxa"/>
          </w:tcPr>
          <w:p w:rsidR="008433DB" w:rsidRDefault="008433DB" w:rsidP="008433DB">
            <w:r>
              <w:t xml:space="preserve">Mapping order of PUSCH resource unit is based on the first hop in case of </w:t>
            </w:r>
            <w:r>
              <w:rPr>
                <w:rFonts w:hint="eastAsia"/>
              </w:rPr>
              <w:t>frequency hopping</w:t>
            </w:r>
            <w:r>
              <w:t xml:space="preserve"> </w:t>
            </w:r>
          </w:p>
        </w:tc>
        <w:tc>
          <w:tcPr>
            <w:tcW w:w="1701" w:type="dxa"/>
          </w:tcPr>
          <w:p w:rsidR="008433DB" w:rsidRDefault="008433DB" w:rsidP="008433DB">
            <w:r>
              <w:rPr>
                <w:rFonts w:hint="eastAsia"/>
              </w:rPr>
              <w:t>R1-2000819</w:t>
            </w:r>
          </w:p>
        </w:tc>
      </w:tr>
      <w:tr w:rsidR="008433DB" w:rsidTr="00C97A1F">
        <w:tc>
          <w:tcPr>
            <w:tcW w:w="704" w:type="dxa"/>
          </w:tcPr>
          <w:p w:rsidR="008433DB" w:rsidRDefault="008433DB" w:rsidP="008433DB">
            <w:r>
              <w:rPr>
                <w:rFonts w:hint="eastAsia"/>
              </w:rPr>
              <w:t>12</w:t>
            </w:r>
          </w:p>
        </w:tc>
        <w:tc>
          <w:tcPr>
            <w:tcW w:w="6946" w:type="dxa"/>
          </w:tcPr>
          <w:p w:rsidR="008433DB" w:rsidRDefault="008433DB" w:rsidP="008433DB">
            <w:r>
              <w:t xml:space="preserve">When only </w:t>
            </w:r>
            <w:r w:rsidRPr="00081B6A">
              <w:t>2-step RACH is configured on the active UL BWP</w:t>
            </w:r>
            <w:r>
              <w:t>, how to specify the parameters for preamble that follow 4-step RACH</w:t>
            </w:r>
          </w:p>
        </w:tc>
        <w:tc>
          <w:tcPr>
            <w:tcW w:w="1701" w:type="dxa"/>
          </w:tcPr>
          <w:p w:rsidR="008433DB" w:rsidRDefault="008433DB" w:rsidP="008433DB">
            <w:r>
              <w:rPr>
                <w:rFonts w:hint="eastAsia"/>
              </w:rPr>
              <w:t>R1-2001102</w:t>
            </w:r>
          </w:p>
          <w:p w:rsidR="008433DB" w:rsidRDefault="008433DB" w:rsidP="008433DB">
            <w:r>
              <w:t>R1-2000911</w:t>
            </w:r>
          </w:p>
        </w:tc>
      </w:tr>
      <w:tr w:rsidR="008433DB" w:rsidTr="00C97A1F">
        <w:tc>
          <w:tcPr>
            <w:tcW w:w="704" w:type="dxa"/>
          </w:tcPr>
          <w:p w:rsidR="008433DB" w:rsidRDefault="008433DB" w:rsidP="008433DB"/>
        </w:tc>
        <w:tc>
          <w:tcPr>
            <w:tcW w:w="6946" w:type="dxa"/>
          </w:tcPr>
          <w:p w:rsidR="008433DB" w:rsidRDefault="008433DB" w:rsidP="008433DB"/>
        </w:tc>
        <w:tc>
          <w:tcPr>
            <w:tcW w:w="1701" w:type="dxa"/>
          </w:tcPr>
          <w:p w:rsidR="008433DB" w:rsidRDefault="008433DB" w:rsidP="008433DB"/>
        </w:tc>
      </w:tr>
    </w:tbl>
    <w:p w:rsidR="00560222" w:rsidRDefault="00560222" w:rsidP="00560222"/>
    <w:p w:rsidR="00CD5F9D" w:rsidRDefault="00CD5F9D" w:rsidP="00CD5F9D">
      <w:pPr>
        <w:pStyle w:val="Heading2"/>
      </w:pPr>
      <w:r>
        <w:rPr>
          <w:rFonts w:hint="eastAsia"/>
        </w:rPr>
        <w:t xml:space="preserve">Editorial </w:t>
      </w:r>
      <w:r>
        <w:t>issues (</w:t>
      </w:r>
      <w:r w:rsidR="00874E82">
        <w:t>medium</w:t>
      </w:r>
      <w:r>
        <w:t xml:space="preserve"> to high priority)</w:t>
      </w:r>
    </w:p>
    <w:p w:rsidR="00CD5F9D" w:rsidRDefault="00CD5F9D" w:rsidP="00CD5F9D">
      <w:r>
        <w:rPr>
          <w:rFonts w:hint="eastAsia"/>
        </w:rPr>
        <w:t xml:space="preserve"> </w:t>
      </w:r>
    </w:p>
    <w:tbl>
      <w:tblPr>
        <w:tblStyle w:val="TableGrid"/>
        <w:tblW w:w="9351" w:type="dxa"/>
        <w:tblLook w:val="04A0" w:firstRow="1" w:lastRow="0" w:firstColumn="1" w:lastColumn="0" w:noHBand="0" w:noVBand="1"/>
      </w:tblPr>
      <w:tblGrid>
        <w:gridCol w:w="786"/>
        <w:gridCol w:w="6864"/>
        <w:gridCol w:w="1701"/>
      </w:tblGrid>
      <w:tr w:rsidR="00C97A1F" w:rsidTr="00C97A1F">
        <w:tc>
          <w:tcPr>
            <w:tcW w:w="786" w:type="dxa"/>
          </w:tcPr>
          <w:p w:rsidR="00C97A1F" w:rsidRDefault="00C97A1F" w:rsidP="00386380">
            <w:r>
              <w:rPr>
                <w:rFonts w:hint="eastAsia"/>
              </w:rPr>
              <w:t>Issue #</w:t>
            </w:r>
          </w:p>
        </w:tc>
        <w:tc>
          <w:tcPr>
            <w:tcW w:w="6864" w:type="dxa"/>
          </w:tcPr>
          <w:p w:rsidR="00C97A1F" w:rsidRDefault="00C97A1F" w:rsidP="00386380">
            <w:r>
              <w:rPr>
                <w:rFonts w:hint="eastAsia"/>
              </w:rPr>
              <w:t>Description</w:t>
            </w:r>
          </w:p>
        </w:tc>
        <w:tc>
          <w:tcPr>
            <w:tcW w:w="1701" w:type="dxa"/>
          </w:tcPr>
          <w:p w:rsidR="00C97A1F" w:rsidRDefault="00C97A1F" w:rsidP="00386380">
            <w:r>
              <w:rPr>
                <w:rFonts w:hint="eastAsia"/>
              </w:rPr>
              <w:t xml:space="preserve">Related TDoc </w:t>
            </w:r>
            <w:r>
              <w:t>#</w:t>
            </w:r>
          </w:p>
        </w:tc>
      </w:tr>
      <w:tr w:rsidR="008433DB" w:rsidTr="00C97A1F">
        <w:tc>
          <w:tcPr>
            <w:tcW w:w="786" w:type="dxa"/>
          </w:tcPr>
          <w:p w:rsidR="008433DB" w:rsidRDefault="008433DB" w:rsidP="008433DB">
            <w:r>
              <w:rPr>
                <w:rFonts w:hint="eastAsia"/>
              </w:rPr>
              <w:t>1</w:t>
            </w:r>
            <w:r>
              <w:t>3</w:t>
            </w:r>
          </w:p>
        </w:tc>
        <w:tc>
          <w:tcPr>
            <w:tcW w:w="6864" w:type="dxa"/>
          </w:tcPr>
          <w:p w:rsidR="008433DB" w:rsidRDefault="008433DB" w:rsidP="008433DB">
            <w:r>
              <w:t>Clarify that the g</w:t>
            </w:r>
            <w:r>
              <w:rPr>
                <w:rFonts w:hint="eastAsia"/>
              </w:rPr>
              <w:t>uard band</w:t>
            </w:r>
            <w:r>
              <w:t xml:space="preserve"> is applied for each PO in each slot.</w:t>
            </w:r>
          </w:p>
          <w:p w:rsidR="008433DB" w:rsidRDefault="008433DB" w:rsidP="008433DB">
            <w:r>
              <w:rPr>
                <w:rFonts w:hint="eastAsia"/>
              </w:rPr>
              <w:t>And</w:t>
            </w:r>
            <w:r>
              <w:t xml:space="preserve"> mention</w:t>
            </w:r>
            <w:r>
              <w:rPr>
                <w:rFonts w:hint="eastAsia"/>
              </w:rPr>
              <w:t xml:space="preserve"> the guard band</w:t>
            </w:r>
            <w:r>
              <w:t xml:space="preserve"> is not used for RE mapping in 38.211</w:t>
            </w:r>
          </w:p>
        </w:tc>
        <w:tc>
          <w:tcPr>
            <w:tcW w:w="1701" w:type="dxa"/>
          </w:tcPr>
          <w:p w:rsidR="008433DB" w:rsidRDefault="008433DB" w:rsidP="008433DB">
            <w:r>
              <w:rPr>
                <w:rFonts w:hint="eastAsia"/>
              </w:rPr>
              <w:t>R1-2000304</w:t>
            </w:r>
          </w:p>
          <w:p w:rsidR="008433DB" w:rsidRDefault="008433DB" w:rsidP="008433DB">
            <w:r>
              <w:t>R1-2001029</w:t>
            </w:r>
          </w:p>
        </w:tc>
      </w:tr>
      <w:tr w:rsidR="008433DB" w:rsidTr="00C97A1F">
        <w:tc>
          <w:tcPr>
            <w:tcW w:w="786" w:type="dxa"/>
          </w:tcPr>
          <w:p w:rsidR="008433DB" w:rsidRDefault="008433DB" w:rsidP="008433DB">
            <w:r>
              <w:rPr>
                <w:rFonts w:hint="eastAsia"/>
              </w:rPr>
              <w:t>14</w:t>
            </w:r>
          </w:p>
        </w:tc>
        <w:tc>
          <w:tcPr>
            <w:tcW w:w="6864" w:type="dxa"/>
          </w:tcPr>
          <w:p w:rsidR="008433DB" w:rsidRDefault="008433DB" w:rsidP="008433DB">
            <w:pPr>
              <w:rPr>
                <w:rFonts w:eastAsia="Times New Roman"/>
                <w:iCs/>
                <w:sz w:val="20"/>
                <w:szCs w:val="20"/>
                <w:lang w:val="en-GB"/>
              </w:rPr>
            </w:pPr>
            <w:r>
              <w:t>Use “operation without shared spectrum channel access</w:t>
            </w:r>
            <w:r>
              <w:rPr>
                <w:i/>
              </w:rPr>
              <w:t>”</w:t>
            </w:r>
            <w:r>
              <w:t xml:space="preserve"> instead of if </w:t>
            </w:r>
            <w:r w:rsidRPr="005177FA">
              <w:rPr>
                <w:i/>
                <w:iCs/>
              </w:rPr>
              <w:t>useInterlacePUSCH-Common</w:t>
            </w:r>
            <w:r>
              <w:t xml:space="preserve">, and mention PUSCH without </w:t>
            </w:r>
            <w:r>
              <w:rPr>
                <w:rFonts w:hint="eastAsia"/>
              </w:rPr>
              <w:t xml:space="preserve">frequency hopping if </w:t>
            </w:r>
            <w:r>
              <w:t xml:space="preserve">the UE is provided with </w:t>
            </w:r>
            <w:r w:rsidRPr="007E344F">
              <w:rPr>
                <w:rFonts w:eastAsia="Times New Roman"/>
                <w:i/>
                <w:iCs/>
                <w:sz w:val="20"/>
                <w:szCs w:val="20"/>
                <w:lang w:val="en-GB"/>
              </w:rPr>
              <w:t>useInterlacePUSCH-Common</w:t>
            </w:r>
            <w:r>
              <w:rPr>
                <w:rFonts w:eastAsia="Times New Roman"/>
                <w:i/>
                <w:iCs/>
                <w:sz w:val="20"/>
                <w:szCs w:val="20"/>
                <w:lang w:val="en-GB"/>
              </w:rPr>
              <w:t xml:space="preserve"> </w:t>
            </w:r>
            <w:r w:rsidRPr="00B96AE0">
              <w:rPr>
                <w:rFonts w:eastAsia="Times New Roman"/>
                <w:iCs/>
                <w:sz w:val="20"/>
                <w:szCs w:val="20"/>
                <w:lang w:val="en-GB"/>
              </w:rPr>
              <w:t>in 38.213</w:t>
            </w:r>
          </w:p>
          <w:p w:rsidR="008433DB" w:rsidRPr="00437236" w:rsidRDefault="008433DB" w:rsidP="008433DB">
            <w:r w:rsidRPr="00437236">
              <w:rPr>
                <w:rFonts w:eastAsia="Times New Roman"/>
                <w:iCs/>
                <w:lang w:val="en-GB"/>
              </w:rPr>
              <w:t xml:space="preserve">Use first hop/second hop </w:t>
            </w:r>
            <w:r>
              <w:rPr>
                <w:rFonts w:eastAsia="Times New Roman"/>
                <w:iCs/>
                <w:lang w:val="en-GB"/>
              </w:rPr>
              <w:t>instead of</w:t>
            </w:r>
            <w:r w:rsidRPr="00437236">
              <w:rPr>
                <w:rFonts w:eastAsia="Times New Roman"/>
                <w:iCs/>
                <w:lang w:val="en-GB"/>
              </w:rPr>
              <w:t xml:space="preserve"> “before/after” frequency hopping</w:t>
            </w:r>
          </w:p>
        </w:tc>
        <w:tc>
          <w:tcPr>
            <w:tcW w:w="1701" w:type="dxa"/>
          </w:tcPr>
          <w:p w:rsidR="008433DB" w:rsidRDefault="008433DB" w:rsidP="008433DB">
            <w:r>
              <w:rPr>
                <w:rFonts w:hint="eastAsia"/>
              </w:rPr>
              <w:t>R1-2000819</w:t>
            </w:r>
          </w:p>
          <w:p w:rsidR="008433DB" w:rsidRDefault="008433DB" w:rsidP="008433DB">
            <w:r>
              <w:t>R1-2000910</w:t>
            </w:r>
          </w:p>
          <w:p w:rsidR="008433DB" w:rsidRDefault="008433DB" w:rsidP="008433DB">
            <w:r>
              <w:t>R1-2001029</w:t>
            </w:r>
          </w:p>
        </w:tc>
      </w:tr>
      <w:tr w:rsidR="008433DB" w:rsidTr="00C97A1F">
        <w:tc>
          <w:tcPr>
            <w:tcW w:w="786" w:type="dxa"/>
          </w:tcPr>
          <w:p w:rsidR="008433DB" w:rsidRDefault="008433DB" w:rsidP="008433DB">
            <w:r>
              <w:rPr>
                <w:rFonts w:hint="eastAsia"/>
              </w:rPr>
              <w:t>15</w:t>
            </w:r>
          </w:p>
        </w:tc>
        <w:tc>
          <w:tcPr>
            <w:tcW w:w="6864" w:type="dxa"/>
          </w:tcPr>
          <w:p w:rsidR="008433DB" w:rsidRDefault="008433DB" w:rsidP="008433DB">
            <w:r>
              <w:t xml:space="preserve">Delete q=2 for determining </w:t>
            </w:r>
            <w:r>
              <w:rPr>
                <w:rFonts w:hint="eastAsia"/>
              </w:rPr>
              <w:t>MCS</w:t>
            </w:r>
            <w:r>
              <w:t xml:space="preserve"> for CP-OFDM waveform</w:t>
            </w:r>
          </w:p>
        </w:tc>
        <w:tc>
          <w:tcPr>
            <w:tcW w:w="1701" w:type="dxa"/>
          </w:tcPr>
          <w:p w:rsidR="008433DB" w:rsidRDefault="008433DB" w:rsidP="008433DB">
            <w:r>
              <w:rPr>
                <w:rFonts w:hint="eastAsia"/>
              </w:rPr>
              <w:t>R1-2000843</w:t>
            </w:r>
          </w:p>
        </w:tc>
      </w:tr>
      <w:tr w:rsidR="008433DB" w:rsidTr="00C97A1F">
        <w:tc>
          <w:tcPr>
            <w:tcW w:w="786" w:type="dxa"/>
          </w:tcPr>
          <w:p w:rsidR="008433DB" w:rsidRDefault="008433DB" w:rsidP="008433DB">
            <w:r>
              <w:rPr>
                <w:rFonts w:hint="eastAsia"/>
              </w:rPr>
              <w:t>16</w:t>
            </w:r>
          </w:p>
        </w:tc>
        <w:tc>
          <w:tcPr>
            <w:tcW w:w="6864" w:type="dxa"/>
          </w:tcPr>
          <w:p w:rsidR="008433DB" w:rsidRDefault="008433DB" w:rsidP="008433DB">
            <w:r w:rsidRPr="00F36115">
              <w:rPr>
                <w:rFonts w:eastAsia="Yu Mincho"/>
                <w:i/>
              </w:rPr>
              <w:t>msgA-prach-ConfigurationIndexNew</w:t>
            </w:r>
            <w:r>
              <w:rPr>
                <w:rFonts w:eastAsia="Yu Mincho"/>
                <w:i/>
              </w:rPr>
              <w:t xml:space="preserve"> </w:t>
            </w:r>
            <w:r w:rsidRPr="00BB5333">
              <w:rPr>
                <w:rFonts w:eastAsia="Yu Mincho"/>
              </w:rPr>
              <w:t>related</w:t>
            </w:r>
            <w:r>
              <w:rPr>
                <w:rFonts w:eastAsia="Yu Mincho"/>
                <w:i/>
              </w:rPr>
              <w:t xml:space="preserve"> </w:t>
            </w:r>
            <w:r>
              <w:rPr>
                <w:rFonts w:eastAsia="Yu Mincho"/>
              </w:rPr>
              <w:t xml:space="preserve">descriptions </w:t>
            </w:r>
            <w:r w:rsidRPr="009B5D2B">
              <w:rPr>
                <w:rFonts w:eastAsia="Yu Mincho"/>
              </w:rPr>
              <w:t xml:space="preserve">in </w:t>
            </w:r>
            <w:r>
              <w:rPr>
                <w:rFonts w:eastAsia="Yu Mincho"/>
              </w:rPr>
              <w:t>38.211</w:t>
            </w:r>
          </w:p>
        </w:tc>
        <w:tc>
          <w:tcPr>
            <w:tcW w:w="1701" w:type="dxa"/>
          </w:tcPr>
          <w:p w:rsidR="008433DB" w:rsidRDefault="008433DB" w:rsidP="008433DB">
            <w:r>
              <w:rPr>
                <w:rFonts w:hint="eastAsia"/>
              </w:rPr>
              <w:t>R1-2000910</w:t>
            </w:r>
          </w:p>
        </w:tc>
      </w:tr>
      <w:tr w:rsidR="008433DB" w:rsidTr="00C97A1F">
        <w:tc>
          <w:tcPr>
            <w:tcW w:w="786" w:type="dxa"/>
          </w:tcPr>
          <w:p w:rsidR="008433DB" w:rsidRDefault="008433DB" w:rsidP="008433DB">
            <w:r>
              <w:rPr>
                <w:rFonts w:hint="eastAsia"/>
              </w:rPr>
              <w:t>17</w:t>
            </w:r>
          </w:p>
        </w:tc>
        <w:tc>
          <w:tcPr>
            <w:tcW w:w="6864" w:type="dxa"/>
          </w:tcPr>
          <w:p w:rsidR="008433DB" w:rsidRDefault="008433DB" w:rsidP="008433DB">
            <w:r>
              <w:rPr>
                <w:rFonts w:hint="eastAsia"/>
              </w:rPr>
              <w:t xml:space="preserve">Delete </w:t>
            </w:r>
            <w:r>
              <w:t>“</w:t>
            </w:r>
            <w:r>
              <w:rPr>
                <w:rFonts w:hint="eastAsia"/>
              </w:rPr>
              <w:t>active</w:t>
            </w:r>
            <w:r>
              <w:t>”</w:t>
            </w:r>
            <w:r>
              <w:rPr>
                <w:rFonts w:hint="eastAsia"/>
              </w:rPr>
              <w:t xml:space="preserve"> in</w:t>
            </w:r>
            <w:r>
              <w:t xml:space="preserve"> “initial </w:t>
            </w:r>
            <w:r w:rsidRPr="0012616A">
              <w:rPr>
                <w:strike/>
                <w:color w:val="FF0000"/>
              </w:rPr>
              <w:t>active</w:t>
            </w:r>
            <w:r w:rsidRPr="0012616A">
              <w:rPr>
                <w:color w:val="FF0000"/>
              </w:rPr>
              <w:t xml:space="preserve"> </w:t>
            </w:r>
            <w:r>
              <w:t>UL BWP”</w:t>
            </w:r>
            <w:r>
              <w:rPr>
                <w:rFonts w:hint="eastAsia"/>
              </w:rPr>
              <w:t xml:space="preserve"> </w:t>
            </w:r>
            <w:r>
              <w:t>for section 8.1A in 38.213</w:t>
            </w:r>
          </w:p>
        </w:tc>
        <w:tc>
          <w:tcPr>
            <w:tcW w:w="1701" w:type="dxa"/>
          </w:tcPr>
          <w:p w:rsidR="008433DB" w:rsidRDefault="008433DB" w:rsidP="008433DB">
            <w:r>
              <w:rPr>
                <w:rFonts w:hint="eastAsia"/>
              </w:rPr>
              <w:t>R1-2000910</w:t>
            </w:r>
          </w:p>
        </w:tc>
      </w:tr>
      <w:tr w:rsidR="008433DB" w:rsidTr="00C97A1F">
        <w:tc>
          <w:tcPr>
            <w:tcW w:w="786" w:type="dxa"/>
          </w:tcPr>
          <w:p w:rsidR="008433DB" w:rsidRDefault="008433DB" w:rsidP="008433DB">
            <w:r>
              <w:rPr>
                <w:rFonts w:hint="eastAsia"/>
              </w:rPr>
              <w:t>18</w:t>
            </w:r>
          </w:p>
        </w:tc>
        <w:tc>
          <w:tcPr>
            <w:tcW w:w="6864" w:type="dxa"/>
          </w:tcPr>
          <w:p w:rsidR="008433DB" w:rsidRDefault="008433DB" w:rsidP="008433DB">
            <w:r>
              <w:rPr>
                <w:rFonts w:hint="eastAsia"/>
              </w:rPr>
              <w:t xml:space="preserve">Starting position of </w:t>
            </w:r>
            <w:r>
              <w:t xml:space="preserve">2-step RACH </w:t>
            </w:r>
            <w:r>
              <w:rPr>
                <w:rFonts w:hint="eastAsia"/>
              </w:rPr>
              <w:t xml:space="preserve">preambles </w:t>
            </w:r>
            <w:r>
              <w:t>for the shared RO cases</w:t>
            </w:r>
          </w:p>
        </w:tc>
        <w:tc>
          <w:tcPr>
            <w:tcW w:w="1701" w:type="dxa"/>
          </w:tcPr>
          <w:p w:rsidR="008433DB" w:rsidRDefault="008433DB" w:rsidP="008433DB">
            <w:r>
              <w:rPr>
                <w:rFonts w:hint="eastAsia"/>
              </w:rPr>
              <w:t>R1-200</w:t>
            </w:r>
            <w:r>
              <w:t>1029</w:t>
            </w:r>
          </w:p>
        </w:tc>
      </w:tr>
      <w:tr w:rsidR="008433DB" w:rsidTr="00C97A1F">
        <w:tc>
          <w:tcPr>
            <w:tcW w:w="786" w:type="dxa"/>
          </w:tcPr>
          <w:p w:rsidR="008433DB" w:rsidRDefault="008433DB" w:rsidP="008433DB"/>
        </w:tc>
        <w:tc>
          <w:tcPr>
            <w:tcW w:w="6864" w:type="dxa"/>
          </w:tcPr>
          <w:p w:rsidR="008433DB" w:rsidRDefault="008433DB" w:rsidP="008433DB"/>
        </w:tc>
        <w:tc>
          <w:tcPr>
            <w:tcW w:w="1701" w:type="dxa"/>
          </w:tcPr>
          <w:p w:rsidR="008433DB" w:rsidRDefault="008433DB" w:rsidP="008433DB"/>
        </w:tc>
      </w:tr>
    </w:tbl>
    <w:p w:rsidR="00CD5F9D" w:rsidRDefault="00CD5F9D" w:rsidP="00CD5F9D"/>
    <w:p w:rsidR="00560222" w:rsidRDefault="00560222" w:rsidP="00560222"/>
    <w:p w:rsidR="00560222" w:rsidRDefault="00560222" w:rsidP="00560222">
      <w:pPr>
        <w:pStyle w:val="Heading2"/>
      </w:pPr>
      <w:r>
        <w:rPr>
          <w:rFonts w:hint="eastAsia"/>
        </w:rPr>
        <w:t xml:space="preserve">Issues </w:t>
      </w:r>
      <w:r>
        <w:t xml:space="preserve">already </w:t>
      </w:r>
      <w:r w:rsidR="006F2AAC">
        <w:rPr>
          <w:rFonts w:hint="eastAsia"/>
        </w:rPr>
        <w:t>discussed but no</w:t>
      </w:r>
      <w:r>
        <w:rPr>
          <w:rFonts w:hint="eastAsia"/>
        </w:rPr>
        <w:t xml:space="preserve"> agreements reached</w:t>
      </w:r>
      <w:r w:rsidR="00A80CE3">
        <w:t xml:space="preserve"> or issues have been correctly captured</w:t>
      </w:r>
      <w:r w:rsidR="00F10CBB">
        <w:t xml:space="preserve"> in the specification</w:t>
      </w:r>
      <w:r w:rsidR="00A5118A">
        <w:t xml:space="preserve"> (low priority)</w:t>
      </w:r>
    </w:p>
    <w:tbl>
      <w:tblPr>
        <w:tblStyle w:val="TableGrid"/>
        <w:tblW w:w="0" w:type="auto"/>
        <w:tblLook w:val="04A0" w:firstRow="1" w:lastRow="0" w:firstColumn="1" w:lastColumn="0" w:noHBand="0" w:noVBand="1"/>
      </w:tblPr>
      <w:tblGrid>
        <w:gridCol w:w="787"/>
        <w:gridCol w:w="3461"/>
        <w:gridCol w:w="1417"/>
        <w:gridCol w:w="3642"/>
      </w:tblGrid>
      <w:tr w:rsidR="00390F72" w:rsidTr="001E08D6">
        <w:tc>
          <w:tcPr>
            <w:tcW w:w="787" w:type="dxa"/>
          </w:tcPr>
          <w:p w:rsidR="00390F72" w:rsidRDefault="00390F72" w:rsidP="00386380">
            <w:r>
              <w:rPr>
                <w:rFonts w:hint="eastAsia"/>
              </w:rPr>
              <w:t xml:space="preserve">Issue </w:t>
            </w:r>
            <w:r>
              <w:rPr>
                <w:rFonts w:hint="eastAsia"/>
              </w:rPr>
              <w:lastRenderedPageBreak/>
              <w:t>#</w:t>
            </w:r>
          </w:p>
        </w:tc>
        <w:tc>
          <w:tcPr>
            <w:tcW w:w="3461" w:type="dxa"/>
          </w:tcPr>
          <w:p w:rsidR="00390F72" w:rsidRDefault="00390F72" w:rsidP="00386380">
            <w:r>
              <w:rPr>
                <w:rFonts w:hint="eastAsia"/>
              </w:rPr>
              <w:lastRenderedPageBreak/>
              <w:t>Description</w:t>
            </w:r>
          </w:p>
        </w:tc>
        <w:tc>
          <w:tcPr>
            <w:tcW w:w="1417" w:type="dxa"/>
          </w:tcPr>
          <w:p w:rsidR="00390F72" w:rsidRDefault="00390F72" w:rsidP="00386380">
            <w:r>
              <w:rPr>
                <w:rFonts w:hint="eastAsia"/>
              </w:rPr>
              <w:t xml:space="preserve">Related </w:t>
            </w:r>
            <w:r>
              <w:rPr>
                <w:rFonts w:hint="eastAsia"/>
              </w:rPr>
              <w:lastRenderedPageBreak/>
              <w:t xml:space="preserve">TDoc </w:t>
            </w:r>
            <w:r>
              <w:t>#</w:t>
            </w:r>
          </w:p>
        </w:tc>
        <w:tc>
          <w:tcPr>
            <w:tcW w:w="3642" w:type="dxa"/>
          </w:tcPr>
          <w:p w:rsidR="00390F72" w:rsidRDefault="00390F72" w:rsidP="00386380">
            <w:r>
              <w:lastRenderedPageBreak/>
              <w:t>FL</w:t>
            </w:r>
            <w:r>
              <w:rPr>
                <w:rFonts w:hint="eastAsia"/>
              </w:rPr>
              <w:t xml:space="preserve"> com</w:t>
            </w:r>
            <w:r>
              <w:t>m</w:t>
            </w:r>
            <w:r>
              <w:rPr>
                <w:rFonts w:hint="eastAsia"/>
              </w:rPr>
              <w:t>ent</w:t>
            </w:r>
          </w:p>
        </w:tc>
      </w:tr>
      <w:tr w:rsidR="00390F72" w:rsidTr="001E08D6">
        <w:tc>
          <w:tcPr>
            <w:tcW w:w="787" w:type="dxa"/>
          </w:tcPr>
          <w:p w:rsidR="00390F72" w:rsidRDefault="008433DB" w:rsidP="00386380">
            <w:r>
              <w:rPr>
                <w:rFonts w:hint="eastAsia"/>
              </w:rPr>
              <w:t>20</w:t>
            </w:r>
          </w:p>
        </w:tc>
        <w:tc>
          <w:tcPr>
            <w:tcW w:w="3461" w:type="dxa"/>
          </w:tcPr>
          <w:p w:rsidR="00390F72" w:rsidRDefault="00FB3D3F" w:rsidP="00C03208">
            <w:r>
              <w:rPr>
                <w:rFonts w:hint="eastAsia"/>
              </w:rPr>
              <w:t xml:space="preserve">Clarification of SCS to determine </w:t>
            </w:r>
            <w:r w:rsidR="00C03208">
              <w:t xml:space="preserve">whether </w:t>
            </w:r>
            <w:r>
              <w:t xml:space="preserve">PRACH and PUSCH in </w:t>
            </w:r>
            <w:r>
              <w:rPr>
                <w:rFonts w:hint="eastAsia"/>
              </w:rPr>
              <w:t xml:space="preserve">different slots and the </w:t>
            </w:r>
            <w:r w:rsidR="00C03208">
              <w:t xml:space="preserve">number of slots for the parameter </w:t>
            </w:r>
            <w:r w:rsidRPr="009808A4">
              <w:rPr>
                <w:i/>
                <w:iCs/>
              </w:rPr>
              <w:t>msgAPUSCH-timeDomainOffset</w:t>
            </w:r>
          </w:p>
        </w:tc>
        <w:tc>
          <w:tcPr>
            <w:tcW w:w="1417" w:type="dxa"/>
          </w:tcPr>
          <w:p w:rsidR="00390F72" w:rsidRDefault="009E1CC0" w:rsidP="00386380">
            <w:r>
              <w:rPr>
                <w:rFonts w:hint="eastAsia"/>
              </w:rPr>
              <w:t>R1-</w:t>
            </w:r>
            <w:r>
              <w:t>2000605</w:t>
            </w:r>
          </w:p>
        </w:tc>
        <w:tc>
          <w:tcPr>
            <w:tcW w:w="3642" w:type="dxa"/>
          </w:tcPr>
          <w:p w:rsidR="00390F72" w:rsidRDefault="0040765F" w:rsidP="009E1CC0">
            <w:r>
              <w:t>No need</w:t>
            </w:r>
            <w:r w:rsidR="009E1CC0">
              <w:rPr>
                <w:rFonts w:hint="eastAsia"/>
              </w:rPr>
              <w:t xml:space="preserve"> </w:t>
            </w:r>
            <w:r w:rsidR="009E1CC0">
              <w:t>to clarify</w:t>
            </w:r>
            <w:r>
              <w:t xml:space="preserve"> the first one</w:t>
            </w:r>
            <w:r w:rsidR="009E1CC0">
              <w:t>, i.e. different slots means the PRACH and PUSCH are not in the same slot either counted by PRACH SCS or counted by PUSCH</w:t>
            </w:r>
            <w:r w:rsidR="002C08CB">
              <w:t>;</w:t>
            </w:r>
          </w:p>
          <w:p w:rsidR="002C08CB" w:rsidRDefault="002C08CB" w:rsidP="009E1CC0">
            <w:r>
              <w:t xml:space="preserve">The second one has already been clarified in the consolidated RRC parameter, i.e. </w:t>
            </w:r>
            <w:r w:rsidRPr="002C08CB">
              <w:t xml:space="preserve">A single time offset with respect to the start of each PRACH slot (with at least one valid RO), counted as the number of slots </w:t>
            </w:r>
            <w:r w:rsidRPr="00A145C9">
              <w:t>(based on the numerology of active UL BWP)</w:t>
            </w:r>
          </w:p>
        </w:tc>
      </w:tr>
      <w:tr w:rsidR="00E36ED4" w:rsidTr="001E08D6">
        <w:tc>
          <w:tcPr>
            <w:tcW w:w="787" w:type="dxa"/>
          </w:tcPr>
          <w:p w:rsidR="00E36ED4" w:rsidRDefault="00E36ED4" w:rsidP="00E36ED4">
            <w:r>
              <w:rPr>
                <w:rFonts w:hint="eastAsia"/>
              </w:rPr>
              <w:t>2</w:t>
            </w:r>
            <w:r>
              <w:t>1</w:t>
            </w:r>
          </w:p>
        </w:tc>
        <w:tc>
          <w:tcPr>
            <w:tcW w:w="3461" w:type="dxa"/>
          </w:tcPr>
          <w:p w:rsidR="00E36ED4" w:rsidRDefault="00E36ED4" w:rsidP="00E36ED4">
            <w:r>
              <w:rPr>
                <w:rFonts w:hint="eastAsia"/>
              </w:rPr>
              <w:t xml:space="preserve">Indication to tell UE whether the </w:t>
            </w:r>
            <w:r>
              <w:t xml:space="preserve">2-step RACH </w:t>
            </w:r>
            <w:r>
              <w:rPr>
                <w:rFonts w:hint="eastAsia"/>
              </w:rPr>
              <w:t xml:space="preserve">ROs </w:t>
            </w:r>
            <w:r>
              <w:t>are shared or not with 4-step RACH</w:t>
            </w:r>
          </w:p>
        </w:tc>
        <w:tc>
          <w:tcPr>
            <w:tcW w:w="1417" w:type="dxa"/>
          </w:tcPr>
          <w:p w:rsidR="00E36ED4" w:rsidRDefault="00E36ED4" w:rsidP="00E36ED4">
            <w:r>
              <w:rPr>
                <w:rFonts w:hint="eastAsia"/>
              </w:rPr>
              <w:t>R</w:t>
            </w:r>
            <w:r>
              <w:t>1-2000606</w:t>
            </w:r>
          </w:p>
        </w:tc>
        <w:tc>
          <w:tcPr>
            <w:tcW w:w="3642" w:type="dxa"/>
          </w:tcPr>
          <w:p w:rsidR="00E36ED4" w:rsidRDefault="00E36ED4" w:rsidP="00E36ED4">
            <w:r>
              <w:t xml:space="preserve">The section 8.1 in 38.213 already provided a way to indicate, i.e. by the parameter </w:t>
            </w:r>
            <w:r w:rsidRPr="00E80780">
              <w:rPr>
                <w:i/>
                <w:iCs/>
              </w:rPr>
              <w:t>msgA-CB-PreamblesPerSSB</w:t>
            </w:r>
            <w:r>
              <w:rPr>
                <w:i/>
                <w:iCs/>
              </w:rPr>
              <w:t xml:space="preserve"> </w:t>
            </w:r>
            <w:r w:rsidRPr="00F05BB3">
              <w:rPr>
                <w:iCs/>
              </w:rPr>
              <w:t>which only exists for shared RO cases</w:t>
            </w:r>
            <w:r>
              <w:rPr>
                <w:i/>
                <w:iCs/>
              </w:rPr>
              <w:t>.</w:t>
            </w:r>
          </w:p>
        </w:tc>
      </w:tr>
      <w:tr w:rsidR="00E36ED4" w:rsidTr="001E08D6">
        <w:tc>
          <w:tcPr>
            <w:tcW w:w="787" w:type="dxa"/>
          </w:tcPr>
          <w:p w:rsidR="00E36ED4" w:rsidRDefault="00E36ED4" w:rsidP="00E36ED4">
            <w:r>
              <w:rPr>
                <w:rFonts w:hint="eastAsia"/>
              </w:rPr>
              <w:t>22</w:t>
            </w:r>
          </w:p>
        </w:tc>
        <w:tc>
          <w:tcPr>
            <w:tcW w:w="3461" w:type="dxa"/>
          </w:tcPr>
          <w:p w:rsidR="00E36ED4" w:rsidRDefault="00E36ED4" w:rsidP="00E36ED4">
            <w:r>
              <w:t xml:space="preserve">Support of </w:t>
            </w:r>
            <w:r>
              <w:rPr>
                <w:rFonts w:hint="eastAsia"/>
              </w:rPr>
              <w:t xml:space="preserve">PRACH </w:t>
            </w:r>
            <w:r>
              <w:t>and</w:t>
            </w:r>
            <w:r>
              <w:rPr>
                <w:rFonts w:hint="eastAsia"/>
              </w:rPr>
              <w:t xml:space="preserve"> </w:t>
            </w:r>
            <w:r>
              <w:t>PUSCH in the same slot</w:t>
            </w:r>
          </w:p>
        </w:tc>
        <w:tc>
          <w:tcPr>
            <w:tcW w:w="1417" w:type="dxa"/>
          </w:tcPr>
          <w:p w:rsidR="00E36ED4" w:rsidRDefault="00E36ED4" w:rsidP="00E36ED4">
            <w:r>
              <w:rPr>
                <w:rFonts w:hint="eastAsia"/>
              </w:rPr>
              <w:t>R1-2000657</w:t>
            </w:r>
          </w:p>
          <w:p w:rsidR="00E36ED4" w:rsidRDefault="00E36ED4" w:rsidP="00E36ED4">
            <w:r>
              <w:t>R1-2000659</w:t>
            </w:r>
          </w:p>
        </w:tc>
        <w:tc>
          <w:tcPr>
            <w:tcW w:w="3642" w:type="dxa"/>
          </w:tcPr>
          <w:p w:rsidR="00E36ED4" w:rsidRDefault="00E36ED4" w:rsidP="00E36ED4">
            <w:r>
              <w:t>Enhancement issue. May</w:t>
            </w:r>
            <w:r>
              <w:rPr>
                <w:rFonts w:hint="eastAsia"/>
              </w:rPr>
              <w:t xml:space="preserve"> be further considered in Rel-17</w:t>
            </w:r>
            <w:r>
              <w:t>, e.g. URLLC WI</w:t>
            </w:r>
          </w:p>
        </w:tc>
      </w:tr>
      <w:tr w:rsidR="00E36ED4" w:rsidTr="001E08D6">
        <w:tc>
          <w:tcPr>
            <w:tcW w:w="787" w:type="dxa"/>
          </w:tcPr>
          <w:p w:rsidR="00E36ED4" w:rsidRDefault="00E36ED4" w:rsidP="00E36ED4">
            <w:r>
              <w:rPr>
                <w:rFonts w:hint="eastAsia"/>
              </w:rPr>
              <w:t>23</w:t>
            </w:r>
          </w:p>
        </w:tc>
        <w:tc>
          <w:tcPr>
            <w:tcW w:w="3461" w:type="dxa"/>
          </w:tcPr>
          <w:p w:rsidR="00E36ED4" w:rsidRDefault="00E36ED4" w:rsidP="00E36ED4">
            <w:r>
              <w:t>Interlace level g</w:t>
            </w:r>
            <w:r>
              <w:rPr>
                <w:rFonts w:hint="eastAsia"/>
              </w:rPr>
              <w:t xml:space="preserve">uard band </w:t>
            </w:r>
            <w:r>
              <w:t>between POs for NR-U</w:t>
            </w:r>
          </w:p>
        </w:tc>
        <w:tc>
          <w:tcPr>
            <w:tcW w:w="1417" w:type="dxa"/>
          </w:tcPr>
          <w:p w:rsidR="00E36ED4" w:rsidRDefault="00E36ED4" w:rsidP="00E36ED4">
            <w:r>
              <w:rPr>
                <w:rFonts w:hint="eastAsia"/>
              </w:rPr>
              <w:t>R1-2000659</w:t>
            </w:r>
          </w:p>
        </w:tc>
        <w:tc>
          <w:tcPr>
            <w:tcW w:w="3642" w:type="dxa"/>
          </w:tcPr>
          <w:p w:rsidR="00E36ED4" w:rsidRDefault="00E36ED4" w:rsidP="00E36ED4">
            <w:r>
              <w:rPr>
                <w:rFonts w:hint="eastAsia"/>
              </w:rPr>
              <w:t xml:space="preserve">Not necessary as NR-U </w:t>
            </w:r>
            <w:r>
              <w:t>usually assumes low mobility</w:t>
            </w:r>
          </w:p>
        </w:tc>
      </w:tr>
      <w:tr w:rsidR="00E36ED4" w:rsidTr="001E08D6">
        <w:tc>
          <w:tcPr>
            <w:tcW w:w="787" w:type="dxa"/>
          </w:tcPr>
          <w:p w:rsidR="00E36ED4" w:rsidRDefault="00E36ED4" w:rsidP="00E36ED4">
            <w:r>
              <w:rPr>
                <w:rFonts w:hint="eastAsia"/>
              </w:rPr>
              <w:t>24</w:t>
            </w:r>
          </w:p>
        </w:tc>
        <w:tc>
          <w:tcPr>
            <w:tcW w:w="3461" w:type="dxa"/>
          </w:tcPr>
          <w:p w:rsidR="00E36ED4" w:rsidRDefault="00E36ED4" w:rsidP="00E36ED4">
            <w:r w:rsidRPr="00505F58">
              <w:t>For each UE in IDLE/INACTIVE/CONNECTED state, the number of applicable PUSCH configurations at any point in time is up to two.</w:t>
            </w:r>
          </w:p>
        </w:tc>
        <w:tc>
          <w:tcPr>
            <w:tcW w:w="1417" w:type="dxa"/>
          </w:tcPr>
          <w:p w:rsidR="00E36ED4" w:rsidRDefault="00E36ED4" w:rsidP="00E36ED4">
            <w:r>
              <w:rPr>
                <w:rFonts w:hint="eastAsia"/>
              </w:rPr>
              <w:t>R1-2001102</w:t>
            </w:r>
          </w:p>
        </w:tc>
        <w:tc>
          <w:tcPr>
            <w:tcW w:w="3642" w:type="dxa"/>
          </w:tcPr>
          <w:p w:rsidR="00E36ED4" w:rsidRDefault="00E36ED4" w:rsidP="00E36ED4">
            <w:r>
              <w:rPr>
                <w:rFonts w:hint="eastAsia"/>
              </w:rPr>
              <w:t>Need</w:t>
            </w:r>
            <w:r>
              <w:t>s</w:t>
            </w:r>
            <w:r>
              <w:rPr>
                <w:rFonts w:hint="eastAsia"/>
              </w:rPr>
              <w:t xml:space="preserve"> to revert the previous agreement</w:t>
            </w:r>
          </w:p>
        </w:tc>
      </w:tr>
      <w:tr w:rsidR="00E36ED4" w:rsidTr="001E08D6">
        <w:tc>
          <w:tcPr>
            <w:tcW w:w="787" w:type="dxa"/>
          </w:tcPr>
          <w:p w:rsidR="00E36ED4" w:rsidRDefault="00E36ED4" w:rsidP="00E36ED4"/>
        </w:tc>
        <w:tc>
          <w:tcPr>
            <w:tcW w:w="3461" w:type="dxa"/>
          </w:tcPr>
          <w:p w:rsidR="00E36ED4" w:rsidRDefault="00E36ED4" w:rsidP="00E36ED4"/>
        </w:tc>
        <w:tc>
          <w:tcPr>
            <w:tcW w:w="1417" w:type="dxa"/>
          </w:tcPr>
          <w:p w:rsidR="00E36ED4" w:rsidRDefault="00E36ED4" w:rsidP="00E36ED4"/>
        </w:tc>
        <w:tc>
          <w:tcPr>
            <w:tcW w:w="3642" w:type="dxa"/>
          </w:tcPr>
          <w:p w:rsidR="00E36ED4" w:rsidRDefault="00E36ED4" w:rsidP="00E36ED4"/>
        </w:tc>
      </w:tr>
    </w:tbl>
    <w:p w:rsidR="00596780" w:rsidRDefault="00596780" w:rsidP="00596780"/>
    <w:p w:rsidR="00E44495" w:rsidRDefault="00E44495" w:rsidP="00596780"/>
    <w:p w:rsidR="00691E26" w:rsidRDefault="00691E26" w:rsidP="00691E26">
      <w:pPr>
        <w:pStyle w:val="Heading1"/>
      </w:pPr>
      <w:r>
        <w:t>Summary and recommendation</w:t>
      </w:r>
    </w:p>
    <w:p w:rsidR="00236921" w:rsidRDefault="00236921" w:rsidP="00B2691D"/>
    <w:p w:rsidR="006003DA" w:rsidRPr="00553044" w:rsidRDefault="00410306" w:rsidP="00B2691D">
      <w:pPr>
        <w:rPr>
          <w:u w:val="single"/>
        </w:rPr>
      </w:pPr>
      <w:r w:rsidRPr="00553044">
        <w:rPr>
          <w:rFonts w:hint="eastAsia"/>
          <w:u w:val="single"/>
        </w:rPr>
        <w:t>Email thread #1</w:t>
      </w:r>
      <w:r w:rsidRPr="00553044">
        <w:rPr>
          <w:u w:val="single"/>
        </w:rPr>
        <w:t>:</w:t>
      </w:r>
      <w:r w:rsidR="00F7125F" w:rsidRPr="00553044">
        <w:rPr>
          <w:u w:val="single"/>
        </w:rPr>
        <w:t xml:space="preserve"> </w:t>
      </w:r>
    </w:p>
    <w:p w:rsidR="00EC52F7" w:rsidRPr="00553044" w:rsidRDefault="00F7125F" w:rsidP="00B2691D">
      <w:pPr>
        <w:rPr>
          <w:b/>
        </w:rPr>
      </w:pPr>
      <w:r w:rsidRPr="00553044">
        <w:rPr>
          <w:b/>
        </w:rPr>
        <w:t xml:space="preserve">msgA PRACH </w:t>
      </w:r>
      <w:r w:rsidR="00EC52F7" w:rsidRPr="00553044">
        <w:rPr>
          <w:b/>
        </w:rPr>
        <w:t>configurations and validation</w:t>
      </w:r>
    </w:p>
    <w:p w:rsidR="00410306" w:rsidRDefault="00410306" w:rsidP="00B2691D">
      <w:r>
        <w:t>Including the issues #</w:t>
      </w:r>
      <w:r w:rsidR="00EC52F7" w:rsidRPr="00553044">
        <w:rPr>
          <w:u w:val="single"/>
        </w:rPr>
        <w:t>3</w:t>
      </w:r>
      <w:r w:rsidR="00CE4EA1" w:rsidRPr="00553044">
        <w:rPr>
          <w:u w:val="single"/>
        </w:rPr>
        <w:t xml:space="preserve">, </w:t>
      </w:r>
      <w:r w:rsidR="00EC52F7" w:rsidRPr="00553044">
        <w:rPr>
          <w:u w:val="single"/>
        </w:rPr>
        <w:t>6, 9</w:t>
      </w:r>
      <w:r w:rsidR="00A37918" w:rsidRPr="00553044">
        <w:rPr>
          <w:u w:val="single"/>
        </w:rPr>
        <w:t>, 12</w:t>
      </w:r>
      <w:r w:rsidR="0040512D" w:rsidRPr="00553044">
        <w:rPr>
          <w:u w:val="single"/>
        </w:rPr>
        <w:t>, 16, 17, 18</w:t>
      </w:r>
    </w:p>
    <w:p w:rsidR="00410306" w:rsidRDefault="00410306" w:rsidP="00B2691D"/>
    <w:p w:rsidR="006003DA" w:rsidRPr="00553044" w:rsidRDefault="00B7488E" w:rsidP="00EC52F7">
      <w:pPr>
        <w:rPr>
          <w:u w:val="single"/>
        </w:rPr>
      </w:pPr>
      <w:r w:rsidRPr="00553044">
        <w:rPr>
          <w:rFonts w:hint="eastAsia"/>
          <w:u w:val="single"/>
        </w:rPr>
        <w:t>Email thread #2</w:t>
      </w:r>
      <w:r w:rsidRPr="00553044">
        <w:rPr>
          <w:u w:val="single"/>
        </w:rPr>
        <w:t xml:space="preserve">: </w:t>
      </w:r>
    </w:p>
    <w:p w:rsidR="00EC52F7" w:rsidRPr="00553044" w:rsidRDefault="00EC52F7" w:rsidP="00EC52F7">
      <w:pPr>
        <w:rPr>
          <w:b/>
        </w:rPr>
      </w:pPr>
      <w:r w:rsidRPr="00553044">
        <w:rPr>
          <w:b/>
        </w:rPr>
        <w:t>msgA PUSCH configurations and validation</w:t>
      </w:r>
    </w:p>
    <w:p w:rsidR="00EC52F7" w:rsidRDefault="00EC52F7" w:rsidP="00B2691D">
      <w:r>
        <w:rPr>
          <w:rFonts w:hint="eastAsia"/>
        </w:rPr>
        <w:t>Including the issue</w:t>
      </w:r>
      <w:r w:rsidR="007F31D1">
        <w:t>s</w:t>
      </w:r>
      <w:r>
        <w:rPr>
          <w:rFonts w:hint="eastAsia"/>
        </w:rPr>
        <w:t xml:space="preserve"> #</w:t>
      </w:r>
      <w:r w:rsidRPr="00553044">
        <w:rPr>
          <w:u w:val="single"/>
        </w:rPr>
        <w:t>2</w:t>
      </w:r>
      <w:r w:rsidRPr="00553044">
        <w:rPr>
          <w:rFonts w:hint="eastAsia"/>
          <w:u w:val="single"/>
        </w:rPr>
        <w:t>,</w:t>
      </w:r>
      <w:r w:rsidRPr="00553044">
        <w:rPr>
          <w:u w:val="single"/>
        </w:rPr>
        <w:t xml:space="preserve"> 4, 5, 8</w:t>
      </w:r>
      <w:r w:rsidR="00A37918" w:rsidRPr="00553044">
        <w:rPr>
          <w:u w:val="single"/>
        </w:rPr>
        <w:t>, 10, 11</w:t>
      </w:r>
      <w:r w:rsidR="0018447F" w:rsidRPr="00553044">
        <w:rPr>
          <w:u w:val="single"/>
        </w:rPr>
        <w:t>, 13</w:t>
      </w:r>
      <w:r w:rsidR="00553044" w:rsidRPr="00553044">
        <w:rPr>
          <w:u w:val="single"/>
        </w:rPr>
        <w:t>, 14, 15</w:t>
      </w:r>
    </w:p>
    <w:p w:rsidR="00EC52F7" w:rsidRDefault="00EC52F7" w:rsidP="00B2691D"/>
    <w:p w:rsidR="006003DA" w:rsidRPr="00553044" w:rsidRDefault="00B7488E" w:rsidP="00B2691D">
      <w:pPr>
        <w:rPr>
          <w:u w:val="single"/>
        </w:rPr>
      </w:pPr>
      <w:r w:rsidRPr="00553044">
        <w:rPr>
          <w:u w:val="single"/>
        </w:rPr>
        <w:t>Email thread #3</w:t>
      </w:r>
      <w:r w:rsidR="00F7125F" w:rsidRPr="00553044">
        <w:rPr>
          <w:u w:val="single"/>
        </w:rPr>
        <w:t xml:space="preserve">: </w:t>
      </w:r>
    </w:p>
    <w:p w:rsidR="00410306" w:rsidRPr="00553044" w:rsidRDefault="00EC52F7" w:rsidP="00B2691D">
      <w:pPr>
        <w:rPr>
          <w:b/>
        </w:rPr>
      </w:pPr>
      <w:r w:rsidRPr="00553044">
        <w:rPr>
          <w:b/>
        </w:rPr>
        <w:t>O</w:t>
      </w:r>
      <w:r w:rsidR="00F7125F" w:rsidRPr="00553044">
        <w:rPr>
          <w:b/>
        </w:rPr>
        <w:t xml:space="preserve">n the mapping between msgA PRACH and PUSCH </w:t>
      </w:r>
    </w:p>
    <w:p w:rsidR="00F7125F" w:rsidRDefault="00F7125F" w:rsidP="00B2691D">
      <w:r>
        <w:t xml:space="preserve">Including the issues </w:t>
      </w:r>
      <w:r w:rsidR="00A34A5D">
        <w:t>#</w:t>
      </w:r>
      <w:r w:rsidR="00A34A5D" w:rsidRPr="00553044">
        <w:rPr>
          <w:u w:val="single"/>
        </w:rPr>
        <w:t xml:space="preserve">1, </w:t>
      </w:r>
      <w:r w:rsidR="00A35F86" w:rsidRPr="00553044">
        <w:rPr>
          <w:u w:val="single"/>
        </w:rPr>
        <w:t>7</w:t>
      </w:r>
    </w:p>
    <w:p w:rsidR="00A35F86" w:rsidRDefault="00A35F86" w:rsidP="00B2691D"/>
    <w:p w:rsidR="009D52E7" w:rsidRDefault="009D52E7" w:rsidP="00B2691D">
      <w:r>
        <w:rPr>
          <w:rFonts w:hint="eastAsia"/>
        </w:rPr>
        <w:t>Any comments?</w:t>
      </w:r>
    </w:p>
    <w:tbl>
      <w:tblPr>
        <w:tblStyle w:val="TableGrid"/>
        <w:tblW w:w="0" w:type="auto"/>
        <w:tblLook w:val="04A0" w:firstRow="1" w:lastRow="0" w:firstColumn="1" w:lastColumn="0" w:noHBand="0" w:noVBand="1"/>
      </w:tblPr>
      <w:tblGrid>
        <w:gridCol w:w="1838"/>
        <w:gridCol w:w="7469"/>
      </w:tblGrid>
      <w:tr w:rsidR="009D52E7" w:rsidTr="009D52E7">
        <w:tc>
          <w:tcPr>
            <w:tcW w:w="1838" w:type="dxa"/>
          </w:tcPr>
          <w:p w:rsidR="009D52E7" w:rsidRDefault="009D52E7" w:rsidP="00B2691D">
            <w:r>
              <w:rPr>
                <w:rFonts w:hint="eastAsia"/>
              </w:rPr>
              <w:t>Company</w:t>
            </w:r>
          </w:p>
        </w:tc>
        <w:tc>
          <w:tcPr>
            <w:tcW w:w="7469" w:type="dxa"/>
          </w:tcPr>
          <w:p w:rsidR="009D52E7" w:rsidRDefault="009D52E7" w:rsidP="00B2691D">
            <w:r>
              <w:rPr>
                <w:rFonts w:hint="eastAsia"/>
              </w:rPr>
              <w:t>Comment</w:t>
            </w:r>
          </w:p>
        </w:tc>
      </w:tr>
      <w:tr w:rsidR="009D52E7" w:rsidTr="009D52E7">
        <w:tc>
          <w:tcPr>
            <w:tcW w:w="1838" w:type="dxa"/>
          </w:tcPr>
          <w:p w:rsidR="009D52E7" w:rsidRDefault="009D52E7" w:rsidP="00B2691D"/>
        </w:tc>
        <w:tc>
          <w:tcPr>
            <w:tcW w:w="7469" w:type="dxa"/>
          </w:tcPr>
          <w:p w:rsidR="009D52E7" w:rsidRDefault="009D52E7" w:rsidP="00B2691D"/>
        </w:tc>
      </w:tr>
      <w:tr w:rsidR="009D52E7" w:rsidTr="009D52E7">
        <w:tc>
          <w:tcPr>
            <w:tcW w:w="1838" w:type="dxa"/>
          </w:tcPr>
          <w:p w:rsidR="009D52E7" w:rsidRDefault="009D52E7" w:rsidP="00B2691D"/>
        </w:tc>
        <w:tc>
          <w:tcPr>
            <w:tcW w:w="7469" w:type="dxa"/>
          </w:tcPr>
          <w:p w:rsidR="009D52E7" w:rsidRDefault="009D52E7" w:rsidP="00B2691D"/>
        </w:tc>
      </w:tr>
      <w:tr w:rsidR="009D52E7" w:rsidTr="009D52E7">
        <w:tc>
          <w:tcPr>
            <w:tcW w:w="1838" w:type="dxa"/>
          </w:tcPr>
          <w:p w:rsidR="009D52E7" w:rsidRDefault="009D52E7" w:rsidP="00B2691D"/>
        </w:tc>
        <w:tc>
          <w:tcPr>
            <w:tcW w:w="7469" w:type="dxa"/>
          </w:tcPr>
          <w:p w:rsidR="009D52E7" w:rsidRDefault="009D52E7" w:rsidP="00B2691D"/>
        </w:tc>
      </w:tr>
    </w:tbl>
    <w:p w:rsidR="009D52E7" w:rsidRDefault="009D52E7" w:rsidP="00B2691D"/>
    <w:p w:rsidR="009D52E7" w:rsidRDefault="009D52E7" w:rsidP="00B2691D"/>
    <w:p w:rsidR="00A35F86" w:rsidRDefault="00A35F86" w:rsidP="00A35F86">
      <w:pPr>
        <w:pStyle w:val="Heading1"/>
      </w:pPr>
      <w:r>
        <w:rPr>
          <w:rFonts w:hint="eastAsia"/>
        </w:rPr>
        <w:t>References</w:t>
      </w:r>
    </w:p>
    <w:p w:rsidR="00CC5584" w:rsidRDefault="00CC5584" w:rsidP="00EC1A0C">
      <w:pPr>
        <w:pStyle w:val="ListParagraph"/>
        <w:numPr>
          <w:ilvl w:val="0"/>
          <w:numId w:val="7"/>
        </w:numPr>
      </w:pPr>
      <w:r>
        <w:t>R1-2000304</w:t>
      </w:r>
      <w:r>
        <w:tab/>
        <w:t>Remaining issues on channel structure for 2-step RACH</w:t>
      </w:r>
      <w:r>
        <w:tab/>
        <w:t>vivo</w:t>
      </w:r>
    </w:p>
    <w:p w:rsidR="00CC5584" w:rsidRDefault="00CC5584" w:rsidP="00EC1A0C">
      <w:pPr>
        <w:pStyle w:val="ListParagraph"/>
        <w:numPr>
          <w:ilvl w:val="0"/>
          <w:numId w:val="7"/>
        </w:numPr>
      </w:pPr>
      <w:r>
        <w:t>R1-2000476</w:t>
      </w:r>
      <w:r>
        <w:tab/>
        <w:t>Discussion on Channel Structure for Two-Step RACH</w:t>
      </w:r>
      <w:r>
        <w:tab/>
        <w:t>OPPO</w:t>
      </w:r>
    </w:p>
    <w:p w:rsidR="00CC5584" w:rsidRDefault="00CC5584" w:rsidP="00EC1A0C">
      <w:pPr>
        <w:pStyle w:val="ListParagraph"/>
        <w:numPr>
          <w:ilvl w:val="0"/>
          <w:numId w:val="7"/>
        </w:numPr>
      </w:pPr>
      <w:r>
        <w:t>R1-2000605</w:t>
      </w:r>
      <w:r>
        <w:tab/>
        <w:t>Channel Structure for Two-Step RACH</w:t>
      </w:r>
      <w:r>
        <w:tab/>
        <w:t>Samsung</w:t>
      </w:r>
    </w:p>
    <w:p w:rsidR="00DA408B" w:rsidRDefault="00DA408B" w:rsidP="00EC1A0C">
      <w:pPr>
        <w:pStyle w:val="ListParagraph"/>
        <w:numPr>
          <w:ilvl w:val="0"/>
          <w:numId w:val="7"/>
        </w:numPr>
      </w:pPr>
      <w:r w:rsidRPr="00DA408B">
        <w:t>R1-2000606</w:t>
      </w:r>
      <w:r w:rsidRPr="00DA408B">
        <w:tab/>
        <w:t>Procedure for Two-step RACH</w:t>
      </w:r>
      <w:r w:rsidRPr="00DA408B">
        <w:tab/>
        <w:t>Samsung</w:t>
      </w:r>
    </w:p>
    <w:p w:rsidR="00CC5584" w:rsidRDefault="00CC5584" w:rsidP="00EC1A0C">
      <w:pPr>
        <w:pStyle w:val="ListParagraph"/>
        <w:numPr>
          <w:ilvl w:val="0"/>
          <w:numId w:val="7"/>
        </w:numPr>
      </w:pPr>
      <w:r>
        <w:t>R1-2000657</w:t>
      </w:r>
      <w:r>
        <w:tab/>
        <w:t>Remaining details of Channel Structure for 2-step RACH</w:t>
      </w:r>
      <w:r>
        <w:tab/>
        <w:t>LG Electronics</w:t>
      </w:r>
    </w:p>
    <w:p w:rsidR="00CC5584" w:rsidRDefault="00CC5584" w:rsidP="00EC1A0C">
      <w:pPr>
        <w:pStyle w:val="ListParagraph"/>
        <w:numPr>
          <w:ilvl w:val="0"/>
          <w:numId w:val="7"/>
        </w:numPr>
      </w:pPr>
      <w:r>
        <w:t>R1-2000659</w:t>
      </w:r>
      <w:r>
        <w:tab/>
        <w:t>Remaining details of designing 2-step RACH for NR-U</w:t>
      </w:r>
      <w:r>
        <w:tab/>
        <w:t>LG Electronics</w:t>
      </w:r>
    </w:p>
    <w:p w:rsidR="00CC5584" w:rsidRDefault="00CC5584" w:rsidP="00EC1A0C">
      <w:pPr>
        <w:pStyle w:val="ListParagraph"/>
        <w:numPr>
          <w:ilvl w:val="0"/>
          <w:numId w:val="7"/>
        </w:numPr>
      </w:pPr>
      <w:r>
        <w:t>R1-2000719</w:t>
      </w:r>
      <w:r>
        <w:tab/>
        <w:t>Remaining details of channel structure for 2-step RACH</w:t>
      </w:r>
      <w:r>
        <w:tab/>
        <w:t>Intel Corporation</w:t>
      </w:r>
    </w:p>
    <w:p w:rsidR="00FA473B" w:rsidRDefault="00FA473B" w:rsidP="00EC1A0C">
      <w:pPr>
        <w:pStyle w:val="ListParagraph"/>
        <w:numPr>
          <w:ilvl w:val="0"/>
          <w:numId w:val="7"/>
        </w:numPr>
        <w:autoSpaceDE/>
        <w:autoSpaceDN/>
        <w:adjustRightInd/>
        <w:snapToGrid/>
        <w:spacing w:after="0"/>
        <w:jc w:val="left"/>
        <w:rPr>
          <w:rFonts w:eastAsia="Times New Roman"/>
          <w:sz w:val="20"/>
          <w:szCs w:val="24"/>
        </w:rPr>
      </w:pPr>
      <w:r>
        <w:t>R1-2000720</w:t>
      </w:r>
      <w:r>
        <w:tab/>
        <w:t>Remaining details of procedure for 2-step RACH</w:t>
      </w:r>
      <w:r>
        <w:tab/>
        <w:t>Intel Corporation</w:t>
      </w:r>
    </w:p>
    <w:p w:rsidR="00CC5584" w:rsidRDefault="00CC5584" w:rsidP="00EC1A0C">
      <w:pPr>
        <w:pStyle w:val="ListParagraph"/>
        <w:numPr>
          <w:ilvl w:val="0"/>
          <w:numId w:val="7"/>
        </w:numPr>
      </w:pPr>
      <w:r>
        <w:t>R1-2000819</w:t>
      </w:r>
      <w:r>
        <w:tab/>
        <w:t>Channel Structure Related Corrections For 2-Step RACH</w:t>
      </w:r>
      <w:r>
        <w:tab/>
        <w:t>Ericsson</w:t>
      </w:r>
    </w:p>
    <w:p w:rsidR="00DA408B" w:rsidRDefault="00DA408B" w:rsidP="00EC1A0C">
      <w:pPr>
        <w:pStyle w:val="ListParagraph"/>
        <w:numPr>
          <w:ilvl w:val="0"/>
          <w:numId w:val="7"/>
        </w:numPr>
      </w:pPr>
      <w:r w:rsidRPr="00DA408B">
        <w:t>R1-2000820</w:t>
      </w:r>
      <w:r w:rsidRPr="00DA408B">
        <w:tab/>
        <w:t>Procedure Related Corrections for 2-Step RACH</w:t>
      </w:r>
      <w:r w:rsidRPr="00DA408B">
        <w:tab/>
        <w:t>Ericsson</w:t>
      </w:r>
    </w:p>
    <w:p w:rsidR="00CC5584" w:rsidRDefault="00CC5584" w:rsidP="00EC1A0C">
      <w:pPr>
        <w:pStyle w:val="ListParagraph"/>
        <w:numPr>
          <w:ilvl w:val="0"/>
          <w:numId w:val="7"/>
        </w:numPr>
      </w:pPr>
      <w:r>
        <w:t>R1-2000821</w:t>
      </w:r>
      <w:r>
        <w:tab/>
        <w:t>msgA PUSCH Configuration in 2-step CFRA</w:t>
      </w:r>
      <w:r>
        <w:tab/>
        <w:t>Ericsson</w:t>
      </w:r>
    </w:p>
    <w:p w:rsidR="00CC5584" w:rsidRDefault="00CC5584" w:rsidP="00EC1A0C">
      <w:pPr>
        <w:pStyle w:val="ListParagraph"/>
        <w:numPr>
          <w:ilvl w:val="0"/>
          <w:numId w:val="7"/>
        </w:numPr>
      </w:pPr>
      <w:r>
        <w:t>R1-2000843</w:t>
      </w:r>
      <w:r>
        <w:tab/>
        <w:t>Remaining issues on channel structure for 2-step RACH</w:t>
      </w:r>
      <w:r>
        <w:tab/>
        <w:t>Apple</w:t>
      </w:r>
    </w:p>
    <w:p w:rsidR="00CC5584" w:rsidRDefault="00CC5584" w:rsidP="00EC1A0C">
      <w:pPr>
        <w:pStyle w:val="ListParagraph"/>
        <w:numPr>
          <w:ilvl w:val="0"/>
          <w:numId w:val="7"/>
        </w:numPr>
      </w:pPr>
      <w:r>
        <w:t>R1-2000910</w:t>
      </w:r>
      <w:r>
        <w:tab/>
        <w:t>Maintenance for Channel Structure for Two-Step RACH</w:t>
      </w:r>
      <w:r>
        <w:tab/>
        <w:t>NTT DOCOMO, INC.</w:t>
      </w:r>
    </w:p>
    <w:p w:rsidR="00AC6731" w:rsidRDefault="00AC6731" w:rsidP="00EC1A0C">
      <w:pPr>
        <w:pStyle w:val="ListParagraph"/>
        <w:numPr>
          <w:ilvl w:val="0"/>
          <w:numId w:val="7"/>
        </w:numPr>
      </w:pPr>
      <w:r>
        <w:t>R1-2000911</w:t>
      </w:r>
      <w:r>
        <w:tab/>
        <w:t>Maintenance for Procedure for Two-step RACH</w:t>
      </w:r>
    </w:p>
    <w:p w:rsidR="00CC5584" w:rsidRDefault="00CC5584" w:rsidP="00EC1A0C">
      <w:pPr>
        <w:pStyle w:val="ListParagraph"/>
        <w:numPr>
          <w:ilvl w:val="0"/>
          <w:numId w:val="7"/>
        </w:numPr>
      </w:pPr>
      <w:r>
        <w:t>R1-2001029</w:t>
      </w:r>
      <w:r>
        <w:tab/>
        <w:t>Corrections on channel structure of 2-step RACH</w:t>
      </w:r>
      <w:r>
        <w:tab/>
        <w:t>Huawei, HiSilicon</w:t>
      </w:r>
    </w:p>
    <w:p w:rsidR="00A35F86" w:rsidRDefault="00CC5584" w:rsidP="00EC1A0C">
      <w:pPr>
        <w:pStyle w:val="ListParagraph"/>
        <w:numPr>
          <w:ilvl w:val="0"/>
          <w:numId w:val="7"/>
        </w:numPr>
      </w:pPr>
      <w:r>
        <w:t>R1-2001102</w:t>
      </w:r>
      <w:r>
        <w:tab/>
        <w:t>Further considerations on 2-step RACH</w:t>
      </w:r>
      <w:r>
        <w:tab/>
        <w:t>Huawei, HiSilicon</w:t>
      </w:r>
    </w:p>
    <w:p w:rsidR="00A35F86" w:rsidRDefault="00A35F86" w:rsidP="00B2691D"/>
    <w:p w:rsidR="005839BC" w:rsidRDefault="005839BC" w:rsidP="005839BC">
      <w:pPr>
        <w:pStyle w:val="Heading1"/>
      </w:pPr>
      <w:r>
        <w:t>Appendix</w:t>
      </w:r>
    </w:p>
    <w:tbl>
      <w:tblPr>
        <w:tblStyle w:val="TableGrid"/>
        <w:tblW w:w="0" w:type="auto"/>
        <w:tblLook w:val="04A0" w:firstRow="1" w:lastRow="0" w:firstColumn="1" w:lastColumn="0" w:noHBand="0" w:noVBand="1"/>
      </w:tblPr>
      <w:tblGrid>
        <w:gridCol w:w="788"/>
        <w:gridCol w:w="1503"/>
        <w:gridCol w:w="7016"/>
      </w:tblGrid>
      <w:tr w:rsidR="00E5031B" w:rsidTr="00820787">
        <w:tc>
          <w:tcPr>
            <w:tcW w:w="988" w:type="dxa"/>
            <w:tcBorders>
              <w:top w:val="single" w:sz="4" w:space="0" w:color="auto"/>
              <w:left w:val="single" w:sz="4" w:space="0" w:color="auto"/>
              <w:bottom w:val="single" w:sz="4" w:space="0" w:color="auto"/>
              <w:right w:val="single" w:sz="4" w:space="0" w:color="auto"/>
            </w:tcBorders>
            <w:hideMark/>
          </w:tcPr>
          <w:p w:rsidR="00E5031B" w:rsidRDefault="00E5031B">
            <w:r>
              <w:t>TDoc</w:t>
            </w:r>
          </w:p>
        </w:tc>
        <w:tc>
          <w:tcPr>
            <w:tcW w:w="992" w:type="dxa"/>
            <w:tcBorders>
              <w:top w:val="single" w:sz="4" w:space="0" w:color="auto"/>
              <w:left w:val="single" w:sz="4" w:space="0" w:color="auto"/>
              <w:bottom w:val="single" w:sz="4" w:space="0" w:color="auto"/>
              <w:right w:val="single" w:sz="4" w:space="0" w:color="auto"/>
            </w:tcBorders>
          </w:tcPr>
          <w:p w:rsidR="00E5031B" w:rsidRDefault="00E5031B">
            <w:r>
              <w:rPr>
                <w:rFonts w:hint="eastAsia"/>
              </w:rPr>
              <w:t>Issue #</w:t>
            </w:r>
          </w:p>
        </w:tc>
        <w:tc>
          <w:tcPr>
            <w:tcW w:w="7327" w:type="dxa"/>
            <w:tcBorders>
              <w:top w:val="single" w:sz="4" w:space="0" w:color="auto"/>
              <w:left w:val="single" w:sz="4" w:space="0" w:color="auto"/>
              <w:bottom w:val="single" w:sz="4" w:space="0" w:color="auto"/>
              <w:right w:val="single" w:sz="4" w:space="0" w:color="auto"/>
            </w:tcBorders>
            <w:hideMark/>
          </w:tcPr>
          <w:p w:rsidR="00E5031B" w:rsidRDefault="00E5031B">
            <w:r>
              <w:t>Proposals</w:t>
            </w:r>
          </w:p>
        </w:tc>
      </w:tr>
      <w:tr w:rsidR="00E5031B" w:rsidTr="00820787">
        <w:tc>
          <w:tcPr>
            <w:tcW w:w="988" w:type="dxa"/>
            <w:tcBorders>
              <w:top w:val="single" w:sz="4" w:space="0" w:color="auto"/>
              <w:left w:val="single" w:sz="4" w:space="0" w:color="auto"/>
              <w:bottom w:val="single" w:sz="4" w:space="0" w:color="auto"/>
              <w:right w:val="single" w:sz="4" w:space="0" w:color="auto"/>
            </w:tcBorders>
            <w:hideMark/>
          </w:tcPr>
          <w:p w:rsidR="00E5031B" w:rsidRDefault="00E5031B">
            <w:r>
              <w:t xml:space="preserve">[0304] </w:t>
            </w:r>
          </w:p>
          <w:p w:rsidR="00E5031B" w:rsidRDefault="00E5031B">
            <w:r>
              <w:t>vivo</w:t>
            </w:r>
          </w:p>
        </w:tc>
        <w:tc>
          <w:tcPr>
            <w:tcW w:w="992" w:type="dxa"/>
            <w:tcBorders>
              <w:top w:val="single" w:sz="4" w:space="0" w:color="auto"/>
              <w:left w:val="single" w:sz="4" w:space="0" w:color="auto"/>
              <w:bottom w:val="single" w:sz="4" w:space="0" w:color="auto"/>
              <w:right w:val="single" w:sz="4" w:space="0" w:color="auto"/>
            </w:tcBorders>
          </w:tcPr>
          <w:p w:rsidR="00E5031B" w:rsidRPr="007A3461" w:rsidRDefault="00E5031B" w:rsidP="00E5031B">
            <w:pPr>
              <w:pStyle w:val="BodyText"/>
              <w:rPr>
                <w:rFonts w:eastAsia="宋体"/>
                <w:sz w:val="21"/>
                <w:lang w:eastAsia="zh-CN"/>
              </w:rPr>
            </w:pPr>
            <w:r w:rsidRPr="0099564E">
              <w:rPr>
                <w:rFonts w:eastAsia="宋体" w:hint="eastAsia"/>
                <w:lang w:eastAsia="zh-CN"/>
              </w:rPr>
              <w:t>4,5,6,13</w:t>
            </w:r>
          </w:p>
        </w:tc>
        <w:tc>
          <w:tcPr>
            <w:tcW w:w="7327" w:type="dxa"/>
            <w:tcBorders>
              <w:top w:val="single" w:sz="4" w:space="0" w:color="auto"/>
              <w:left w:val="single" w:sz="4" w:space="0" w:color="auto"/>
              <w:bottom w:val="single" w:sz="4" w:space="0" w:color="auto"/>
              <w:right w:val="single" w:sz="4" w:space="0" w:color="auto"/>
            </w:tcBorders>
          </w:tcPr>
          <w:p w:rsidR="00E5031B" w:rsidRDefault="00E5031B" w:rsidP="00E5031B">
            <w:pPr>
              <w:pStyle w:val="BodyText"/>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_Ref32503480 \h</w:instrText>
            </w:r>
            <w:r>
              <w:rPr>
                <w:rFonts w:eastAsia="宋体"/>
                <w:lang w:eastAsia="zh-CN"/>
              </w:rPr>
              <w:instrText xml:space="preserve"> </w:instrText>
            </w:r>
            <w:r w:rsidR="007A3461">
              <w:rPr>
                <w:rFonts w:eastAsia="宋体"/>
                <w:lang w:eastAsia="zh-CN"/>
              </w:rPr>
              <w:instrText xml:space="preserve"> \* MERGEFORMAT </w:instrText>
            </w:r>
            <w:r>
              <w:rPr>
                <w:rFonts w:eastAsia="宋体"/>
                <w:lang w:eastAsia="zh-CN"/>
              </w:rPr>
            </w:r>
            <w:r>
              <w:rPr>
                <w:rFonts w:eastAsia="宋体"/>
                <w:lang w:eastAsia="zh-CN"/>
              </w:rPr>
              <w:fldChar w:fldCharType="separate"/>
            </w:r>
            <w:r w:rsidRPr="00991554">
              <w:rPr>
                <w:b/>
              </w:rPr>
              <w:t xml:space="preserve">Proposal </w:t>
            </w:r>
            <w:r>
              <w:rPr>
                <w:b/>
                <w:noProof/>
              </w:rPr>
              <w:t>1</w:t>
            </w:r>
            <w:r w:rsidRPr="00991554">
              <w:rPr>
                <w:b/>
              </w:rPr>
              <w:t>:</w:t>
            </w:r>
            <w:r>
              <w:rPr>
                <w:b/>
              </w:rPr>
              <w:t xml:space="preserve"> </w:t>
            </w:r>
            <w:r>
              <w:rPr>
                <w:b/>
                <w:lang w:eastAsia="zh-CN"/>
              </w:rPr>
              <w:t xml:space="preserve">It is up to UE implementation when </w:t>
            </w:r>
            <w:r w:rsidRPr="001F47A0">
              <w:rPr>
                <w:b/>
              </w:rPr>
              <w:t xml:space="preserve">MsgA PUSCH and PUSCH/PUCCH/SRS </w:t>
            </w:r>
            <w:r>
              <w:rPr>
                <w:b/>
              </w:rPr>
              <w:t xml:space="preserve">are </w:t>
            </w:r>
            <w:r w:rsidRPr="001F47A0">
              <w:rPr>
                <w:b/>
              </w:rPr>
              <w:t xml:space="preserve">overlapping in time within a same slot or when a gap between MsgA PUSCH transmission and the PUSCH/PUCCH/SRS transmission is separated by less than </w:t>
            </w:r>
            <w:r w:rsidRPr="008C4554">
              <w:rPr>
                <w:b/>
                <w:i/>
              </w:rPr>
              <w:t>N</w:t>
            </w:r>
            <w:r>
              <w:rPr>
                <w:b/>
              </w:rPr>
              <w:t xml:space="preserve"> symbols, where </w:t>
            </w:r>
            <w:r w:rsidRPr="008C4554">
              <w:rPr>
                <w:b/>
                <w:i/>
              </w:rPr>
              <w:t>N</w:t>
            </w:r>
            <w:r>
              <w:rPr>
                <w:b/>
              </w:rPr>
              <w:t xml:space="preserve"> = 2 for </w:t>
            </w:r>
            <w:r>
              <w:rPr>
                <w:rFonts w:ascii="Symbol" w:hAnsi="Symbol"/>
                <w:b/>
                <w:i/>
              </w:rPr>
              <w:t></w:t>
            </w:r>
            <w:r>
              <w:rPr>
                <w:rFonts w:ascii="Symbol" w:hAnsi="Symbol"/>
                <w:b/>
                <w:i/>
              </w:rPr>
              <w:t></w:t>
            </w:r>
            <w:r>
              <w:rPr>
                <w:b/>
              </w:rPr>
              <w:t xml:space="preserve">= 0 or </w:t>
            </w:r>
            <w:r>
              <w:rPr>
                <w:rFonts w:ascii="Symbol" w:hAnsi="Symbol"/>
                <w:b/>
                <w:i/>
              </w:rPr>
              <w:t></w:t>
            </w:r>
            <w:r>
              <w:rPr>
                <w:rFonts w:ascii="Symbol" w:hAnsi="Symbol"/>
                <w:b/>
                <w:i/>
              </w:rPr>
              <w:t></w:t>
            </w:r>
            <w:r>
              <w:rPr>
                <w:b/>
              </w:rPr>
              <w:t xml:space="preserve">= 1, </w:t>
            </w:r>
            <w:r w:rsidRPr="008C4554">
              <w:rPr>
                <w:b/>
                <w:i/>
              </w:rPr>
              <w:t>N</w:t>
            </w:r>
            <w:r>
              <w:rPr>
                <w:b/>
                <w:i/>
              </w:rPr>
              <w:t xml:space="preserve"> </w:t>
            </w:r>
            <w:r>
              <w:rPr>
                <w:b/>
              </w:rPr>
              <w:t xml:space="preserve">= 4 for </w:t>
            </w:r>
            <w:r>
              <w:rPr>
                <w:rFonts w:ascii="Symbol" w:hAnsi="Symbol"/>
                <w:b/>
                <w:i/>
              </w:rPr>
              <w:t></w:t>
            </w:r>
            <w:r>
              <w:rPr>
                <w:rFonts w:ascii="Symbol" w:hAnsi="Symbol"/>
                <w:b/>
                <w:i/>
              </w:rPr>
              <w:t></w:t>
            </w:r>
            <w:r>
              <w:rPr>
                <w:b/>
              </w:rPr>
              <w:t xml:space="preserve">= 2 or </w:t>
            </w:r>
            <w:r>
              <w:rPr>
                <w:rFonts w:ascii="Symbol" w:hAnsi="Symbol"/>
                <w:b/>
                <w:i/>
              </w:rPr>
              <w:t></w:t>
            </w:r>
            <w:r>
              <w:rPr>
                <w:rFonts w:ascii="Symbol" w:hAnsi="Symbol"/>
                <w:b/>
                <w:i/>
              </w:rPr>
              <w:t></w:t>
            </w:r>
            <w:r>
              <w:rPr>
                <w:b/>
              </w:rPr>
              <w:t xml:space="preserve">= 3, and </w:t>
            </w:r>
            <w:r>
              <w:rPr>
                <w:rFonts w:ascii="Symbol" w:hAnsi="Symbol"/>
                <w:b/>
                <w:i/>
              </w:rPr>
              <w:t></w:t>
            </w:r>
            <w:r>
              <w:rPr>
                <w:b/>
              </w:rPr>
              <w:t xml:space="preserve"> is the SCS configuration for the active UL BWP.</w:t>
            </w:r>
            <w:r>
              <w:rPr>
                <w:rFonts w:eastAsia="宋体"/>
                <w:lang w:eastAsia="zh-CN"/>
              </w:rPr>
              <w:fldChar w:fldCharType="end"/>
            </w:r>
          </w:p>
          <w:p w:rsidR="00E5031B" w:rsidRDefault="00E5031B" w:rsidP="00E5031B">
            <w:pPr>
              <w:pStyle w:val="BodyText"/>
              <w:rPr>
                <w:rFonts w:eastAsia="宋体"/>
                <w:lang w:eastAsia="zh-CN"/>
              </w:rPr>
            </w:pPr>
            <w:r>
              <w:rPr>
                <w:rFonts w:eastAsia="宋体"/>
                <w:lang w:eastAsia="zh-CN"/>
              </w:rPr>
              <w:fldChar w:fldCharType="begin"/>
            </w:r>
            <w:r>
              <w:rPr>
                <w:rFonts w:eastAsia="宋体"/>
                <w:lang w:eastAsia="zh-CN"/>
              </w:rPr>
              <w:instrText xml:space="preserve"> REF _Ref32503483 \h </w:instrText>
            </w:r>
            <w:r w:rsidR="007A3461">
              <w:rPr>
                <w:rFonts w:eastAsia="宋体"/>
                <w:lang w:eastAsia="zh-CN"/>
              </w:rPr>
              <w:instrText xml:space="preserve"> \* MERGEFORMAT </w:instrText>
            </w:r>
            <w:r>
              <w:rPr>
                <w:rFonts w:eastAsia="宋体"/>
                <w:lang w:eastAsia="zh-CN"/>
              </w:rPr>
            </w:r>
            <w:r>
              <w:rPr>
                <w:rFonts w:eastAsia="宋体"/>
                <w:lang w:eastAsia="zh-CN"/>
              </w:rPr>
              <w:fldChar w:fldCharType="separate"/>
            </w:r>
            <w:r w:rsidRPr="00991554">
              <w:rPr>
                <w:b/>
              </w:rPr>
              <w:t xml:space="preserve">Proposal </w:t>
            </w:r>
            <w:r>
              <w:rPr>
                <w:b/>
                <w:noProof/>
              </w:rPr>
              <w:t>2</w:t>
            </w:r>
            <w:r w:rsidRPr="00991554">
              <w:rPr>
                <w:b/>
              </w:rPr>
              <w:t>:</w:t>
            </w:r>
            <w:r w:rsidRPr="008C4554">
              <w:rPr>
                <w:b/>
                <w:lang w:eastAsia="zh-CN"/>
              </w:rPr>
              <w:t xml:space="preserve"> </w:t>
            </w:r>
            <w:r>
              <w:rPr>
                <w:b/>
                <w:lang w:eastAsia="zh-CN"/>
              </w:rPr>
              <w:t>Adopt the following t</w:t>
            </w:r>
            <w:r w:rsidRPr="008C4554">
              <w:rPr>
                <w:b/>
                <w:lang w:eastAsia="zh-CN"/>
              </w:rPr>
              <w:t>ext proposal</w:t>
            </w:r>
            <w:r>
              <w:rPr>
                <w:b/>
                <w:lang w:eastAsia="zh-CN"/>
              </w:rPr>
              <w:t xml:space="preserve"> in 38.213</w:t>
            </w:r>
            <w:r>
              <w:rPr>
                <w:rFonts w:eastAsia="宋体"/>
                <w:lang w:eastAsia="zh-CN"/>
              </w:rPr>
              <w:fldChar w:fldCharType="end"/>
            </w:r>
          </w:p>
          <w:tbl>
            <w:tblPr>
              <w:tblStyle w:val="TableGrid"/>
              <w:tblW w:w="5000" w:type="pct"/>
              <w:tblLook w:val="04A0" w:firstRow="1" w:lastRow="0" w:firstColumn="1" w:lastColumn="0" w:noHBand="0" w:noVBand="1"/>
            </w:tblPr>
            <w:tblGrid>
              <w:gridCol w:w="6790"/>
            </w:tblGrid>
            <w:tr w:rsidR="00E5031B" w:rsidTr="00820787">
              <w:tc>
                <w:tcPr>
                  <w:tcW w:w="5000" w:type="pct"/>
                </w:tcPr>
                <w:p w:rsidR="00E5031B" w:rsidRPr="00C04D92" w:rsidRDefault="00E5031B" w:rsidP="00E5031B">
                  <w:pPr>
                    <w:keepNext/>
                    <w:keepLines/>
                    <w:spacing w:before="180" w:after="180"/>
                    <w:outlineLvl w:val="1"/>
                    <w:rPr>
                      <w:rFonts w:ascii="Arial" w:hAnsi="Arial"/>
                      <w:bCs/>
                      <w:sz w:val="32"/>
                      <w:szCs w:val="32"/>
                      <w:lang w:eastAsia="zh-CN"/>
                    </w:rPr>
                  </w:pPr>
                  <w:r w:rsidRPr="00C04D92">
                    <w:rPr>
                      <w:rFonts w:ascii="Arial" w:hAnsi="Arial"/>
                      <w:bCs/>
                      <w:sz w:val="32"/>
                      <w:szCs w:val="32"/>
                      <w:lang w:eastAsia="zh-CN"/>
                    </w:rPr>
                    <w:lastRenderedPageBreak/>
                    <w:t>8.1A</w:t>
                  </w:r>
                  <w:r w:rsidRPr="00C04D92">
                    <w:rPr>
                      <w:rFonts w:ascii="Arial" w:hAnsi="Arial"/>
                      <w:bCs/>
                      <w:sz w:val="32"/>
                      <w:szCs w:val="32"/>
                      <w:lang w:eastAsia="zh-CN"/>
                    </w:rPr>
                    <w:tab/>
                    <w:t>PUSCH for Type-2 random access procedure</w:t>
                  </w:r>
                </w:p>
                <w:p w:rsidR="00E5031B" w:rsidRPr="00C04D92" w:rsidRDefault="00E5031B" w:rsidP="00E5031B">
                  <w:pPr>
                    <w:pStyle w:val="BodyText"/>
                    <w:rPr>
                      <w:b/>
                      <w:lang w:eastAsia="zh-CN"/>
                    </w:rPr>
                  </w:pPr>
                  <w:r>
                    <w:rPr>
                      <w:b/>
                      <w:lang w:eastAsia="zh-CN"/>
                    </w:rPr>
                    <w:t>…</w:t>
                  </w:r>
                </w:p>
                <w:p w:rsidR="00E5031B" w:rsidRPr="008C4554" w:rsidRDefault="00E5031B" w:rsidP="00E5031B">
                  <w:pPr>
                    <w:pStyle w:val="BodyText"/>
                    <w:rPr>
                      <w:b/>
                      <w:lang w:eastAsia="zh-CN"/>
                    </w:rPr>
                  </w:pPr>
                  <w:r w:rsidRPr="008C4554">
                    <w:rPr>
                      <w:b/>
                    </w:rPr>
                    <w:t xml:space="preserve">For single cell operation or for operation with carrier aggregation in a same frequency band, a UE does not transmit </w:t>
                  </w:r>
                  <w:r w:rsidRPr="00C04D92">
                    <w:rPr>
                      <w:b/>
                    </w:rPr>
                    <w:t>MsgA</w:t>
                  </w:r>
                  <w:r w:rsidRPr="008C4554">
                    <w:rPr>
                      <w:b/>
                    </w:rPr>
                    <w:t xml:space="preserve"> PUSCH and PUSCH/PUCCH/SRS overlapping in time within a same slot or when a gap between the first or last symbol of a MsgA PUSCH transmission is separated by less than </w:t>
                  </w:r>
                  <w:r w:rsidRPr="008C4554">
                    <w:rPr>
                      <w:b/>
                      <w:i/>
                    </w:rPr>
                    <w:t>N</w:t>
                  </w:r>
                  <w:r w:rsidRPr="008C4554">
                    <w:rPr>
                      <w:b/>
                    </w:rPr>
                    <w:t xml:space="preserve"> symbols from the last or first symbol, respectively, of a PUSCH/PUCCH/SRS transmission, where </w:t>
                  </w:r>
                  <w:r w:rsidRPr="008C4554">
                    <w:rPr>
                      <w:b/>
                      <w:i/>
                    </w:rPr>
                    <w:t>N</w:t>
                  </w:r>
                  <w:r w:rsidRPr="008C4554">
                    <w:rPr>
                      <w:b/>
                    </w:rPr>
                    <w:t xml:space="preserve"> = 2 for </w:t>
                  </w:r>
                  <w:r w:rsidRPr="008C4554">
                    <w:rPr>
                      <w:rFonts w:ascii="Symbol" w:hAnsi="Symbol"/>
                      <w:b/>
                      <w:i/>
                    </w:rPr>
                    <w:t></w:t>
                  </w:r>
                  <w:r w:rsidRPr="008C4554">
                    <w:rPr>
                      <w:rFonts w:ascii="Symbol" w:hAnsi="Symbol"/>
                      <w:b/>
                      <w:i/>
                    </w:rPr>
                    <w:t></w:t>
                  </w:r>
                  <w:r w:rsidRPr="008C4554">
                    <w:rPr>
                      <w:b/>
                    </w:rPr>
                    <w:t xml:space="preserve">= 0 or </w:t>
                  </w:r>
                  <w:r w:rsidRPr="008C4554">
                    <w:rPr>
                      <w:rFonts w:ascii="Symbol" w:hAnsi="Symbol"/>
                      <w:b/>
                      <w:i/>
                    </w:rPr>
                    <w:t></w:t>
                  </w:r>
                  <w:r w:rsidRPr="008C4554">
                    <w:rPr>
                      <w:rFonts w:ascii="Symbol" w:hAnsi="Symbol"/>
                      <w:b/>
                      <w:i/>
                    </w:rPr>
                    <w:t></w:t>
                  </w:r>
                  <w:r w:rsidRPr="008C4554">
                    <w:rPr>
                      <w:b/>
                    </w:rPr>
                    <w:t xml:space="preserve">= 1, </w:t>
                  </w:r>
                  <w:r w:rsidRPr="008C4554">
                    <w:rPr>
                      <w:b/>
                      <w:i/>
                    </w:rPr>
                    <w:t xml:space="preserve">N </w:t>
                  </w:r>
                  <w:r w:rsidRPr="008C4554">
                    <w:rPr>
                      <w:b/>
                    </w:rPr>
                    <w:t xml:space="preserve">= 4 for </w:t>
                  </w:r>
                  <w:r w:rsidRPr="008C4554">
                    <w:rPr>
                      <w:rFonts w:ascii="Symbol" w:hAnsi="Symbol"/>
                      <w:b/>
                      <w:i/>
                    </w:rPr>
                    <w:t></w:t>
                  </w:r>
                  <w:r w:rsidRPr="008C4554">
                    <w:rPr>
                      <w:rFonts w:ascii="Symbol" w:hAnsi="Symbol"/>
                      <w:b/>
                      <w:i/>
                    </w:rPr>
                    <w:t></w:t>
                  </w:r>
                  <w:r w:rsidRPr="008C4554">
                    <w:rPr>
                      <w:b/>
                    </w:rPr>
                    <w:t xml:space="preserve">= 2 or </w:t>
                  </w:r>
                  <w:r w:rsidRPr="008C4554">
                    <w:rPr>
                      <w:rFonts w:ascii="Symbol" w:hAnsi="Symbol"/>
                      <w:b/>
                      <w:i/>
                    </w:rPr>
                    <w:t></w:t>
                  </w:r>
                  <w:r w:rsidRPr="008C4554">
                    <w:rPr>
                      <w:rFonts w:ascii="Symbol" w:hAnsi="Symbol"/>
                      <w:b/>
                      <w:i/>
                    </w:rPr>
                    <w:t></w:t>
                  </w:r>
                  <w:r w:rsidRPr="008C4554">
                    <w:rPr>
                      <w:b/>
                    </w:rPr>
                    <w:t xml:space="preserve">= 3, and </w:t>
                  </w:r>
                  <w:r w:rsidRPr="008C4554">
                    <w:rPr>
                      <w:rFonts w:ascii="Symbol" w:hAnsi="Symbol"/>
                      <w:b/>
                      <w:i/>
                    </w:rPr>
                    <w:t></w:t>
                  </w:r>
                  <w:r w:rsidRPr="008C4554">
                    <w:rPr>
                      <w:b/>
                    </w:rPr>
                    <w:t xml:space="preserve"> is the SCS configuration for the active UL BWP</w:t>
                  </w:r>
                  <w:r w:rsidRPr="008C4554">
                    <w:rPr>
                      <w:rFonts w:hint="eastAsia"/>
                      <w:b/>
                      <w:lang w:eastAsia="zh-CN"/>
                    </w:rPr>
                    <w:t>.</w:t>
                  </w:r>
                </w:p>
              </w:tc>
            </w:tr>
          </w:tbl>
          <w:p w:rsidR="00E5031B" w:rsidRPr="00103BF5" w:rsidRDefault="00E5031B" w:rsidP="00E5031B">
            <w:pPr>
              <w:pStyle w:val="BodyText"/>
              <w:rPr>
                <w:rFonts w:eastAsia="宋体"/>
                <w:lang w:eastAsia="zh-CN"/>
              </w:rPr>
            </w:pPr>
          </w:p>
          <w:p w:rsidR="00E5031B" w:rsidRDefault="00E5031B" w:rsidP="00E5031B">
            <w:pPr>
              <w:pStyle w:val="BodyText"/>
              <w:rPr>
                <w:rFonts w:eastAsia="宋体"/>
                <w:lang w:eastAsia="zh-CN"/>
              </w:rPr>
            </w:pPr>
            <w:r>
              <w:rPr>
                <w:rFonts w:eastAsia="宋体"/>
                <w:lang w:eastAsia="zh-CN"/>
              </w:rPr>
              <w:fldChar w:fldCharType="begin"/>
            </w:r>
            <w:r>
              <w:rPr>
                <w:rFonts w:eastAsia="宋体"/>
                <w:lang w:eastAsia="zh-CN"/>
              </w:rPr>
              <w:instrText xml:space="preserve"> REF _Ref32503485 \h </w:instrText>
            </w:r>
            <w:r w:rsidR="007A3461">
              <w:rPr>
                <w:rFonts w:eastAsia="宋体"/>
                <w:lang w:eastAsia="zh-CN"/>
              </w:rPr>
              <w:instrText xml:space="preserve"> \* MERGEFORMAT </w:instrText>
            </w:r>
            <w:r>
              <w:rPr>
                <w:rFonts w:eastAsia="宋体"/>
                <w:lang w:eastAsia="zh-CN"/>
              </w:rPr>
            </w:r>
            <w:r>
              <w:rPr>
                <w:rFonts w:eastAsia="宋体"/>
                <w:lang w:eastAsia="zh-CN"/>
              </w:rPr>
              <w:fldChar w:fldCharType="separate"/>
            </w:r>
            <w:r w:rsidRPr="0012015D">
              <w:rPr>
                <w:b/>
              </w:rPr>
              <w:t xml:space="preserve">Proposal </w:t>
            </w:r>
            <w:r>
              <w:rPr>
                <w:b/>
                <w:noProof/>
              </w:rPr>
              <w:t>3</w:t>
            </w:r>
            <w:r w:rsidRPr="0012015D">
              <w:rPr>
                <w:b/>
              </w:rPr>
              <w:t>:</w:t>
            </w:r>
            <w:r w:rsidRPr="0012015D">
              <w:rPr>
                <w:b/>
                <w:lang w:val="en-GB" w:eastAsia="zh-CN"/>
              </w:rPr>
              <w:t xml:space="preserve"> Confirm the working assumption</w:t>
            </w:r>
            <w:r>
              <w:rPr>
                <w:rFonts w:eastAsia="宋体"/>
                <w:lang w:eastAsia="zh-CN"/>
              </w:rPr>
              <w:fldChar w:fldCharType="end"/>
            </w:r>
          </w:p>
          <w:p w:rsidR="00E5031B" w:rsidRPr="0012015D" w:rsidRDefault="00E5031B" w:rsidP="00EC1A0C">
            <w:pPr>
              <w:pStyle w:val="BodyText"/>
              <w:numPr>
                <w:ilvl w:val="0"/>
                <w:numId w:val="10"/>
              </w:numPr>
              <w:autoSpaceDE/>
              <w:autoSpaceDN/>
              <w:adjustRightInd/>
              <w:snapToGrid/>
              <w:rPr>
                <w:b/>
                <w:lang w:val="en-GB" w:eastAsia="zh-CN"/>
              </w:rPr>
            </w:pPr>
            <w:r w:rsidRPr="0012015D">
              <w:rPr>
                <w:rFonts w:ascii="Times" w:eastAsia="Batang" w:hAnsi="Times"/>
                <w:b/>
                <w:lang w:val="en-GB" w:eastAsia="x-none"/>
              </w:rPr>
              <w:t>The preambles without associated PRUs can be used for msgA transmission (preamble only) for 2-step RACH</w:t>
            </w:r>
          </w:p>
          <w:p w:rsidR="00E5031B" w:rsidRDefault="00E5031B" w:rsidP="00E5031B">
            <w:pPr>
              <w:pStyle w:val="BodyText"/>
              <w:rPr>
                <w:rFonts w:eastAsia="宋体"/>
                <w:lang w:eastAsia="zh-CN"/>
              </w:rPr>
            </w:pPr>
            <w:r>
              <w:rPr>
                <w:rFonts w:eastAsia="宋体"/>
                <w:lang w:eastAsia="zh-CN"/>
              </w:rPr>
              <w:fldChar w:fldCharType="begin"/>
            </w:r>
            <w:r>
              <w:rPr>
                <w:rFonts w:eastAsia="宋体"/>
                <w:lang w:eastAsia="zh-CN"/>
              </w:rPr>
              <w:instrText xml:space="preserve"> REF _Ref32503486 \h </w:instrText>
            </w:r>
            <w:r w:rsidR="007A3461">
              <w:rPr>
                <w:rFonts w:eastAsia="宋体"/>
                <w:lang w:eastAsia="zh-CN"/>
              </w:rPr>
              <w:instrText xml:space="preserve"> \* MERGEFORMAT </w:instrText>
            </w:r>
            <w:r>
              <w:rPr>
                <w:rFonts w:eastAsia="宋体"/>
                <w:lang w:eastAsia="zh-CN"/>
              </w:rPr>
            </w:r>
            <w:r>
              <w:rPr>
                <w:rFonts w:eastAsia="宋体"/>
                <w:lang w:eastAsia="zh-CN"/>
              </w:rPr>
              <w:fldChar w:fldCharType="separate"/>
            </w:r>
            <w:r w:rsidRPr="00991554">
              <w:rPr>
                <w:b/>
              </w:rPr>
              <w:t xml:space="preserve">Proposal </w:t>
            </w:r>
            <w:r>
              <w:rPr>
                <w:b/>
                <w:noProof/>
              </w:rPr>
              <w:t>4</w:t>
            </w:r>
            <w:r w:rsidRPr="00991554">
              <w:rPr>
                <w:b/>
              </w:rPr>
              <w:t>:</w:t>
            </w:r>
            <w:r w:rsidRPr="00F330B1">
              <w:rPr>
                <w:b/>
                <w:lang w:eastAsia="zh-CN"/>
              </w:rPr>
              <w:t xml:space="preserve"> </w:t>
            </w:r>
            <w:r>
              <w:rPr>
                <w:b/>
                <w:lang w:eastAsia="zh-CN"/>
              </w:rPr>
              <w:t>C</w:t>
            </w:r>
            <w:r w:rsidRPr="00F330B1">
              <w:rPr>
                <w:b/>
                <w:lang w:eastAsia="zh-CN"/>
              </w:rPr>
              <w:t xml:space="preserve">larify that the guard period configured by </w:t>
            </w:r>
            <w:r w:rsidRPr="00F330B1">
              <w:rPr>
                <w:b/>
                <w:i/>
                <w:iCs/>
              </w:rPr>
              <w:t>g</w:t>
            </w:r>
            <w:r w:rsidRPr="00F330B1">
              <w:rPr>
                <w:rFonts w:hint="eastAsia"/>
                <w:b/>
                <w:i/>
                <w:iCs/>
              </w:rPr>
              <w:t>uardPeriodM</w:t>
            </w:r>
            <w:r w:rsidRPr="00F330B1">
              <w:rPr>
                <w:b/>
                <w:i/>
                <w:iCs/>
              </w:rPr>
              <w:t>sgAPUSCH</w:t>
            </w:r>
            <w:r w:rsidRPr="00F330B1">
              <w:rPr>
                <w:b/>
                <w:iCs/>
              </w:rPr>
              <w:t xml:space="preserve"> is applied for each PUSCH occasion in each slot.</w:t>
            </w:r>
            <w:r>
              <w:rPr>
                <w:rFonts w:eastAsia="宋体"/>
                <w:lang w:eastAsia="zh-CN"/>
              </w:rPr>
              <w:fldChar w:fldCharType="end"/>
            </w:r>
          </w:p>
          <w:p w:rsidR="00E5031B" w:rsidRDefault="00E5031B" w:rsidP="00E5031B">
            <w:pPr>
              <w:pStyle w:val="BodyText"/>
              <w:rPr>
                <w:rFonts w:eastAsia="宋体"/>
                <w:lang w:eastAsia="zh-CN"/>
              </w:rPr>
            </w:pPr>
            <w:r>
              <w:rPr>
                <w:rFonts w:eastAsia="宋体"/>
                <w:lang w:eastAsia="zh-CN"/>
              </w:rPr>
              <w:fldChar w:fldCharType="begin"/>
            </w:r>
            <w:r>
              <w:rPr>
                <w:rFonts w:eastAsia="宋体"/>
                <w:lang w:eastAsia="zh-CN"/>
              </w:rPr>
              <w:instrText xml:space="preserve"> REF _Ref32503487 \h </w:instrText>
            </w:r>
            <w:r w:rsidR="007A3461">
              <w:rPr>
                <w:rFonts w:eastAsia="宋体"/>
                <w:lang w:eastAsia="zh-CN"/>
              </w:rPr>
              <w:instrText xml:space="preserve"> \* MERGEFORMAT </w:instrText>
            </w:r>
            <w:r>
              <w:rPr>
                <w:rFonts w:eastAsia="宋体"/>
                <w:lang w:eastAsia="zh-CN"/>
              </w:rPr>
            </w:r>
            <w:r>
              <w:rPr>
                <w:rFonts w:eastAsia="宋体"/>
                <w:lang w:eastAsia="zh-CN"/>
              </w:rPr>
              <w:fldChar w:fldCharType="separate"/>
            </w:r>
            <w:r w:rsidRPr="00991554">
              <w:rPr>
                <w:b/>
              </w:rPr>
              <w:t xml:space="preserve">Proposal </w:t>
            </w:r>
            <w:r>
              <w:rPr>
                <w:b/>
                <w:noProof/>
              </w:rPr>
              <w:t>5</w:t>
            </w:r>
            <w:r w:rsidRPr="00991554">
              <w:rPr>
                <w:b/>
              </w:rPr>
              <w:t>:</w:t>
            </w:r>
            <w:r w:rsidRPr="000263BB">
              <w:rPr>
                <w:b/>
                <w:lang w:eastAsia="zh-CN"/>
              </w:rPr>
              <w:t xml:space="preserve"> </w:t>
            </w:r>
            <w:r>
              <w:rPr>
                <w:b/>
                <w:lang w:eastAsia="zh-CN"/>
              </w:rPr>
              <w:t>F</w:t>
            </w:r>
            <w:r w:rsidRPr="00356B82">
              <w:rPr>
                <w:b/>
                <w:lang w:eastAsia="zh-CN"/>
              </w:rPr>
              <w:t xml:space="preserve">or a set of symbols of a slot corresponding to a valid </w:t>
            </w:r>
            <w:r>
              <w:rPr>
                <w:b/>
                <w:lang w:eastAsia="zh-CN"/>
              </w:rPr>
              <w:t>MsgA PUSCH</w:t>
            </w:r>
            <w:r w:rsidRPr="00356B82">
              <w:rPr>
                <w:b/>
                <w:lang w:eastAsia="zh-CN"/>
              </w:rPr>
              <w:t xml:space="preserve"> occasion and </w:t>
            </w:r>
            <w:r w:rsidRPr="004768F3">
              <w:rPr>
                <w:b/>
                <w:i/>
                <w:lang w:eastAsia="zh-CN"/>
              </w:rPr>
              <w:t>N</w:t>
            </w:r>
            <w:r w:rsidRPr="004768F3">
              <w:rPr>
                <w:b/>
                <w:vertAlign w:val="subscript"/>
                <w:lang w:eastAsia="zh-CN"/>
              </w:rPr>
              <w:t>gap</w:t>
            </w:r>
            <w:r w:rsidRPr="00356B82">
              <w:rPr>
                <w:b/>
                <w:lang w:eastAsia="zh-CN"/>
              </w:rPr>
              <w:t xml:space="preserve"> symbols before the valid </w:t>
            </w:r>
            <w:r>
              <w:rPr>
                <w:b/>
                <w:lang w:eastAsia="zh-CN"/>
              </w:rPr>
              <w:t>MsgA PUSCH</w:t>
            </w:r>
            <w:r w:rsidRPr="00356B82">
              <w:rPr>
                <w:b/>
                <w:lang w:eastAsia="zh-CN"/>
              </w:rPr>
              <w:t xml:space="preserve"> occasion, </w:t>
            </w:r>
            <w:r w:rsidRPr="0071780E">
              <w:rPr>
                <w:b/>
                <w:lang w:eastAsia="zh-CN"/>
              </w:rPr>
              <w:t xml:space="preserve">receive PDCCH, PDSCH, or CSI-RS in the slot if a reception would overlap with any symbol from the set of symbols. The UE does not expect the set of symbols of the slot to be indicated as downlink by </w:t>
            </w:r>
            <w:r w:rsidRPr="0071780E">
              <w:rPr>
                <w:b/>
                <w:i/>
                <w:lang w:eastAsia="zh-CN"/>
              </w:rPr>
              <w:t>tdd-UL-DL-ConfigurationCommon</w:t>
            </w:r>
            <w:r w:rsidRPr="0071780E">
              <w:rPr>
                <w:b/>
                <w:lang w:eastAsia="zh-CN"/>
              </w:rPr>
              <w:t xml:space="preserve"> or </w:t>
            </w:r>
            <w:r w:rsidRPr="0071780E">
              <w:rPr>
                <w:b/>
                <w:i/>
                <w:lang w:eastAsia="zh-CN"/>
              </w:rPr>
              <w:t>tdd-UL-DL-ConfigurationDedicated</w:t>
            </w:r>
            <w:r>
              <w:rPr>
                <w:b/>
                <w:lang w:eastAsia="zh-CN"/>
              </w:rPr>
              <w:t>.</w:t>
            </w:r>
            <w:r>
              <w:rPr>
                <w:rFonts w:eastAsia="宋体"/>
                <w:lang w:eastAsia="zh-CN"/>
              </w:rPr>
              <w:fldChar w:fldCharType="end"/>
            </w:r>
          </w:p>
          <w:p w:rsidR="00E5031B" w:rsidRDefault="00E5031B" w:rsidP="00E5031B">
            <w:pPr>
              <w:pStyle w:val="BodyText"/>
              <w:rPr>
                <w:rFonts w:eastAsia="宋体"/>
                <w:lang w:eastAsia="zh-CN"/>
              </w:rPr>
            </w:pPr>
            <w:r>
              <w:rPr>
                <w:rFonts w:eastAsia="宋体"/>
                <w:lang w:eastAsia="zh-CN"/>
              </w:rPr>
              <w:fldChar w:fldCharType="begin"/>
            </w:r>
            <w:r>
              <w:rPr>
                <w:rFonts w:eastAsia="宋体"/>
                <w:lang w:eastAsia="zh-CN"/>
              </w:rPr>
              <w:instrText xml:space="preserve"> REF _Ref32503488 \h </w:instrText>
            </w:r>
            <w:r w:rsidR="007A3461">
              <w:rPr>
                <w:rFonts w:eastAsia="宋体"/>
                <w:lang w:eastAsia="zh-CN"/>
              </w:rPr>
              <w:instrText xml:space="preserve"> \* MERGEFORMAT </w:instrText>
            </w:r>
            <w:r>
              <w:rPr>
                <w:rFonts w:eastAsia="宋体"/>
                <w:lang w:eastAsia="zh-CN"/>
              </w:rPr>
            </w:r>
            <w:r>
              <w:rPr>
                <w:rFonts w:eastAsia="宋体"/>
                <w:lang w:eastAsia="zh-CN"/>
              </w:rPr>
              <w:fldChar w:fldCharType="separate"/>
            </w:r>
            <w:r w:rsidRPr="00991554">
              <w:rPr>
                <w:b/>
              </w:rPr>
              <w:t xml:space="preserve">Proposal </w:t>
            </w:r>
            <w:r>
              <w:rPr>
                <w:b/>
                <w:noProof/>
              </w:rPr>
              <w:t>6</w:t>
            </w:r>
            <w:r w:rsidRPr="00991554">
              <w:rPr>
                <w:b/>
              </w:rPr>
              <w:t>:</w:t>
            </w:r>
            <w:r w:rsidRPr="000263BB">
              <w:rPr>
                <w:b/>
                <w:lang w:eastAsia="zh-CN"/>
              </w:rPr>
              <w:t xml:space="preserve"> </w:t>
            </w:r>
            <w:r w:rsidRPr="000263BB">
              <w:rPr>
                <w:b/>
              </w:rPr>
              <w:t>If a UE is configured by higher layers to transmit MsgA PUSCH in a set of symbols of a slot, and the UE detects a DCI format 1_0/1_1/1_2</w:t>
            </w:r>
            <w:r>
              <w:rPr>
                <w:b/>
              </w:rPr>
              <w:t xml:space="preserve"> or DCI format </w:t>
            </w:r>
            <w:r w:rsidRPr="000263BB">
              <w:rPr>
                <w:b/>
              </w:rPr>
              <w:t xml:space="preserve">0_1/0_2, indicating to the UE to receive CSI-RS or PDSCH in a subset of symbols from the set of symbols, </w:t>
            </w:r>
            <w:r w:rsidRPr="000263BB">
              <w:rPr>
                <w:b/>
                <w:lang w:eastAsia="zh-CN"/>
              </w:rPr>
              <w:t>UE cancels the MsgA PUSCH transmission</w:t>
            </w:r>
            <w:r w:rsidRPr="000E612A">
              <w:t xml:space="preserve"> </w:t>
            </w:r>
            <w:r w:rsidRPr="000E612A">
              <w:rPr>
                <w:b/>
                <w:lang w:eastAsia="zh-CN"/>
              </w:rPr>
              <w:t>from the set of symbols</w:t>
            </w:r>
            <w:r w:rsidRPr="000263BB">
              <w:rPr>
                <w:b/>
                <w:lang w:eastAsia="zh-CN"/>
              </w:rPr>
              <w:t xml:space="preserve"> if the timeline is met; otherwise, UE transmits the MsgA PUSCH.</w:t>
            </w:r>
            <w:r>
              <w:rPr>
                <w:rFonts w:eastAsia="宋体"/>
                <w:lang w:eastAsia="zh-CN"/>
              </w:rPr>
              <w:fldChar w:fldCharType="end"/>
            </w:r>
          </w:p>
          <w:p w:rsidR="00E5031B" w:rsidRPr="000263BB" w:rsidRDefault="00E5031B" w:rsidP="00EC1A0C">
            <w:pPr>
              <w:pStyle w:val="BodyText"/>
              <w:numPr>
                <w:ilvl w:val="1"/>
                <w:numId w:val="8"/>
              </w:numPr>
              <w:autoSpaceDE/>
              <w:autoSpaceDN/>
              <w:adjustRightInd/>
              <w:snapToGrid/>
              <w:rPr>
                <w:b/>
                <w:lang w:eastAsia="zh-CN"/>
              </w:rPr>
            </w:pPr>
            <w:r w:rsidRPr="002D79AA">
              <w:rPr>
                <w:b/>
                <w:lang w:eastAsia="zh-CN"/>
              </w:rPr>
              <w:t>The timeline for cancellation defined in Rel.15 is reused</w:t>
            </w:r>
            <w:r>
              <w:rPr>
                <w:b/>
                <w:lang w:eastAsia="zh-CN"/>
              </w:rPr>
              <w:t>.</w:t>
            </w:r>
          </w:p>
          <w:p w:rsidR="00E5031B" w:rsidRDefault="00E5031B" w:rsidP="00E5031B">
            <w:pPr>
              <w:pStyle w:val="BodyText"/>
              <w:rPr>
                <w:rFonts w:eastAsia="宋体"/>
                <w:lang w:eastAsia="zh-CN"/>
              </w:rPr>
            </w:pPr>
            <w:r>
              <w:rPr>
                <w:rFonts w:eastAsia="宋体"/>
                <w:lang w:eastAsia="zh-CN"/>
              </w:rPr>
              <w:fldChar w:fldCharType="begin"/>
            </w:r>
            <w:r>
              <w:rPr>
                <w:rFonts w:eastAsia="宋体"/>
                <w:lang w:eastAsia="zh-CN"/>
              </w:rPr>
              <w:instrText xml:space="preserve"> REF _Ref32503489 \h </w:instrText>
            </w:r>
            <w:r w:rsidR="007A3461">
              <w:rPr>
                <w:rFonts w:eastAsia="宋体"/>
                <w:lang w:eastAsia="zh-CN"/>
              </w:rPr>
              <w:instrText xml:space="preserve"> \* MERGEFORMAT </w:instrText>
            </w:r>
            <w:r>
              <w:rPr>
                <w:rFonts w:eastAsia="宋体"/>
                <w:lang w:eastAsia="zh-CN"/>
              </w:rPr>
            </w:r>
            <w:r>
              <w:rPr>
                <w:rFonts w:eastAsia="宋体"/>
                <w:lang w:eastAsia="zh-CN"/>
              </w:rPr>
              <w:fldChar w:fldCharType="separate"/>
            </w:r>
            <w:r w:rsidRPr="00991554">
              <w:rPr>
                <w:b/>
              </w:rPr>
              <w:t xml:space="preserve">Proposal </w:t>
            </w:r>
            <w:r>
              <w:rPr>
                <w:b/>
                <w:noProof/>
              </w:rPr>
              <w:t>7</w:t>
            </w:r>
            <w:r w:rsidRPr="00991554">
              <w:rPr>
                <w:b/>
              </w:rPr>
              <w:t>:</w:t>
            </w:r>
            <w:r w:rsidRPr="000263BB">
              <w:rPr>
                <w:b/>
                <w:lang w:eastAsia="zh-CN"/>
              </w:rPr>
              <w:t xml:space="preserve"> </w:t>
            </w:r>
            <w:r>
              <w:rPr>
                <w:b/>
                <w:lang w:eastAsia="zh-CN"/>
              </w:rPr>
              <w:t>F</w:t>
            </w:r>
            <w:r w:rsidRPr="00356B82">
              <w:rPr>
                <w:b/>
                <w:lang w:eastAsia="zh-CN"/>
              </w:rPr>
              <w:t xml:space="preserve">or a set of symbols of a slot corresponding to a valid </w:t>
            </w:r>
            <w:r>
              <w:rPr>
                <w:b/>
                <w:lang w:eastAsia="zh-CN"/>
              </w:rPr>
              <w:t>MsgA PUSCH</w:t>
            </w:r>
            <w:r w:rsidRPr="00356B82">
              <w:rPr>
                <w:b/>
                <w:lang w:eastAsia="zh-CN"/>
              </w:rPr>
              <w:t xml:space="preserve"> occasion and </w:t>
            </w:r>
            <w:r w:rsidRPr="006374DF">
              <w:rPr>
                <w:b/>
                <w:i/>
                <w:lang w:eastAsia="zh-CN"/>
              </w:rPr>
              <w:t>N</w:t>
            </w:r>
            <w:r w:rsidRPr="006374DF">
              <w:rPr>
                <w:b/>
                <w:vertAlign w:val="subscript"/>
                <w:lang w:eastAsia="zh-CN"/>
              </w:rPr>
              <w:t>gap</w:t>
            </w:r>
            <w:r w:rsidRPr="00356B82">
              <w:rPr>
                <w:b/>
                <w:lang w:eastAsia="zh-CN"/>
              </w:rPr>
              <w:t xml:space="preserve"> symbols before the valid </w:t>
            </w:r>
            <w:r>
              <w:rPr>
                <w:b/>
                <w:lang w:eastAsia="zh-CN"/>
              </w:rPr>
              <w:t>MsgA PUSCH</w:t>
            </w:r>
            <w:r w:rsidRPr="00356B82">
              <w:rPr>
                <w:b/>
                <w:lang w:eastAsia="zh-CN"/>
              </w:rPr>
              <w:t xml:space="preserve"> occasion, the UE does not expect to detect a DCI format 2_0 with an SFI-index field value indicating the set of symbols of the slot as downlink</w:t>
            </w:r>
            <w:r>
              <w:rPr>
                <w:b/>
                <w:lang w:eastAsia="zh-CN"/>
              </w:rPr>
              <w:t>.</w:t>
            </w:r>
            <w:r>
              <w:rPr>
                <w:rFonts w:eastAsia="宋体"/>
                <w:lang w:eastAsia="zh-CN"/>
              </w:rPr>
              <w:fldChar w:fldCharType="end"/>
            </w:r>
          </w:p>
          <w:p w:rsidR="00E5031B" w:rsidRDefault="00E5031B" w:rsidP="00E5031B">
            <w:pPr>
              <w:pStyle w:val="BodyText"/>
              <w:rPr>
                <w:rFonts w:eastAsia="宋体"/>
                <w:lang w:eastAsia="zh-CN"/>
              </w:rPr>
            </w:pPr>
            <w:r>
              <w:rPr>
                <w:rFonts w:eastAsia="宋体"/>
                <w:lang w:eastAsia="zh-CN"/>
              </w:rPr>
              <w:fldChar w:fldCharType="begin"/>
            </w:r>
            <w:r>
              <w:rPr>
                <w:rFonts w:eastAsia="宋体"/>
                <w:lang w:eastAsia="zh-CN"/>
              </w:rPr>
              <w:instrText xml:space="preserve"> REF _Ref32503490 \h </w:instrText>
            </w:r>
            <w:r w:rsidR="007A3461">
              <w:rPr>
                <w:rFonts w:eastAsia="宋体"/>
                <w:lang w:eastAsia="zh-CN"/>
              </w:rPr>
              <w:instrText xml:space="preserve"> \* MERGEFORMAT </w:instrText>
            </w:r>
            <w:r>
              <w:rPr>
                <w:rFonts w:eastAsia="宋体"/>
                <w:lang w:eastAsia="zh-CN"/>
              </w:rPr>
            </w:r>
            <w:r>
              <w:rPr>
                <w:rFonts w:eastAsia="宋体"/>
                <w:lang w:eastAsia="zh-CN"/>
              </w:rPr>
              <w:fldChar w:fldCharType="separate"/>
            </w:r>
            <w:r w:rsidRPr="00991554">
              <w:rPr>
                <w:b/>
              </w:rPr>
              <w:t xml:space="preserve">Proposal </w:t>
            </w:r>
            <w:r>
              <w:rPr>
                <w:b/>
                <w:noProof/>
              </w:rPr>
              <w:t>8</w:t>
            </w:r>
            <w:r w:rsidRPr="00991554">
              <w:rPr>
                <w:b/>
              </w:rPr>
              <w:t>:</w:t>
            </w:r>
            <w:r w:rsidRPr="001F5D8B">
              <w:rPr>
                <w:b/>
                <w:lang w:eastAsia="zh-CN"/>
              </w:rPr>
              <w:t xml:space="preserve"> </w:t>
            </w:r>
            <w:r w:rsidRPr="001F5D8B">
              <w:rPr>
                <w:b/>
              </w:rPr>
              <w:t xml:space="preserve">If a UE is configured by higher layers to transmit MsgA PUSCH in a set of symbols of a slot, and the </w:t>
            </w:r>
            <w:r>
              <w:rPr>
                <w:b/>
              </w:rPr>
              <w:t xml:space="preserve">UE detects </w:t>
            </w:r>
            <w:r w:rsidRPr="001F5D8B">
              <w:rPr>
                <w:b/>
              </w:rPr>
              <w:t xml:space="preserve">a DCI format 2_0 </w:t>
            </w:r>
            <w:r w:rsidRPr="001F5D8B">
              <w:rPr>
                <w:rFonts w:eastAsia="宋体"/>
                <w:b/>
                <w:lang w:eastAsia="zh-CN"/>
              </w:rPr>
              <w:t>indicating</w:t>
            </w:r>
            <w:r w:rsidRPr="001F5D8B">
              <w:rPr>
                <w:b/>
              </w:rPr>
              <w:t xml:space="preserve"> a subset of symbols from the set of symbols as downlink or flexible,</w:t>
            </w:r>
            <w:r w:rsidRPr="001F5D8B">
              <w:rPr>
                <w:b/>
                <w:lang w:eastAsia="zh-CN"/>
              </w:rPr>
              <w:t xml:space="preserve"> </w:t>
            </w:r>
            <w:r w:rsidRPr="000263BB">
              <w:rPr>
                <w:b/>
                <w:lang w:eastAsia="zh-CN"/>
              </w:rPr>
              <w:t>UE cancels the MsgA PUSCH transmission</w:t>
            </w:r>
            <w:r w:rsidRPr="000E612A">
              <w:t xml:space="preserve"> </w:t>
            </w:r>
            <w:r w:rsidRPr="000E612A">
              <w:rPr>
                <w:b/>
                <w:lang w:eastAsia="zh-CN"/>
              </w:rPr>
              <w:t>from the set of symbols</w:t>
            </w:r>
            <w:r w:rsidRPr="000263BB">
              <w:rPr>
                <w:b/>
                <w:lang w:eastAsia="zh-CN"/>
              </w:rPr>
              <w:t xml:space="preserve"> if the timeline is met; otherwise, UE transmits the MsgA PUSCH.</w:t>
            </w:r>
            <w:r>
              <w:rPr>
                <w:rFonts w:eastAsia="宋体"/>
                <w:lang w:eastAsia="zh-CN"/>
              </w:rPr>
              <w:fldChar w:fldCharType="end"/>
            </w:r>
          </w:p>
          <w:p w:rsidR="00E5031B" w:rsidRPr="000263BB" w:rsidRDefault="00E5031B" w:rsidP="00EC1A0C">
            <w:pPr>
              <w:pStyle w:val="BodyText"/>
              <w:numPr>
                <w:ilvl w:val="1"/>
                <w:numId w:val="8"/>
              </w:numPr>
              <w:autoSpaceDE/>
              <w:autoSpaceDN/>
              <w:adjustRightInd/>
              <w:snapToGrid/>
              <w:rPr>
                <w:b/>
                <w:lang w:eastAsia="zh-CN"/>
              </w:rPr>
            </w:pPr>
            <w:r w:rsidRPr="002D79AA">
              <w:rPr>
                <w:b/>
                <w:lang w:eastAsia="zh-CN"/>
              </w:rPr>
              <w:t>The timeline for cancellation defined in Rel.15 is reused</w:t>
            </w:r>
            <w:r>
              <w:rPr>
                <w:b/>
                <w:lang w:eastAsia="zh-CN"/>
              </w:rPr>
              <w:t>.</w:t>
            </w:r>
          </w:p>
          <w:p w:rsidR="00E5031B" w:rsidRDefault="00E5031B" w:rsidP="00E5031B">
            <w:pPr>
              <w:pStyle w:val="BodyText"/>
              <w:rPr>
                <w:rFonts w:eastAsia="宋体"/>
                <w:lang w:eastAsia="zh-CN"/>
              </w:rPr>
            </w:pPr>
            <w:r>
              <w:rPr>
                <w:rFonts w:eastAsia="宋体"/>
                <w:lang w:eastAsia="zh-CN"/>
              </w:rPr>
              <w:fldChar w:fldCharType="begin"/>
            </w:r>
            <w:r>
              <w:rPr>
                <w:rFonts w:eastAsia="宋体"/>
                <w:lang w:eastAsia="zh-CN"/>
              </w:rPr>
              <w:instrText xml:space="preserve"> REF _Ref32503491 \h </w:instrText>
            </w:r>
            <w:r>
              <w:rPr>
                <w:rFonts w:eastAsia="宋体"/>
                <w:lang w:eastAsia="zh-CN"/>
              </w:rPr>
            </w:r>
            <w:r>
              <w:rPr>
                <w:rFonts w:eastAsia="宋体"/>
                <w:lang w:eastAsia="zh-CN"/>
              </w:rPr>
              <w:fldChar w:fldCharType="separate"/>
            </w:r>
            <w:r w:rsidRPr="00991554">
              <w:rPr>
                <w:b/>
              </w:rPr>
              <w:t xml:space="preserve">Proposal </w:t>
            </w:r>
            <w:r>
              <w:rPr>
                <w:b/>
                <w:noProof/>
              </w:rPr>
              <w:t>9</w:t>
            </w:r>
            <w:r w:rsidRPr="00991554">
              <w:rPr>
                <w:b/>
              </w:rPr>
              <w:t>:</w:t>
            </w:r>
            <w:r w:rsidRPr="00560027">
              <w:rPr>
                <w:b/>
                <w:lang w:eastAsia="zh-CN"/>
              </w:rPr>
              <w:t xml:space="preserve"> </w:t>
            </w:r>
            <w:r w:rsidRPr="00560027">
              <w:rPr>
                <w:b/>
              </w:rPr>
              <w:t xml:space="preserve">If a UE is scheduled to transmit a PUSCH by a fallbackRAR UL grant in MsgB in a set of symbols of a slot, which are indicated as flexible by </w:t>
            </w:r>
            <w:r w:rsidRPr="00560027">
              <w:rPr>
                <w:b/>
                <w:i/>
              </w:rPr>
              <w:t>tdd-UL-DL-ConfigurationCommon</w:t>
            </w:r>
            <w:r w:rsidRPr="00560027">
              <w:rPr>
                <w:b/>
              </w:rPr>
              <w:t xml:space="preserve"> and </w:t>
            </w:r>
            <w:r w:rsidRPr="00560027">
              <w:rPr>
                <w:b/>
                <w:i/>
              </w:rPr>
              <w:t>tdd-UL-DL-ConfigurationDedicated</w:t>
            </w:r>
            <w:r w:rsidRPr="00560027">
              <w:rPr>
                <w:rFonts w:eastAsia="等线" w:hint="eastAsia"/>
                <w:b/>
                <w:lang w:eastAsia="zh-CN"/>
              </w:rPr>
              <w:t xml:space="preserve"> if provided</w:t>
            </w:r>
            <w:r w:rsidRPr="00560027">
              <w:rPr>
                <w:b/>
              </w:rPr>
              <w:t xml:space="preserve">, or when </w:t>
            </w:r>
            <w:r w:rsidRPr="00560027">
              <w:rPr>
                <w:b/>
                <w:i/>
              </w:rPr>
              <w:t>tdd-UL-DL-ConfigurationCommon</w:t>
            </w:r>
            <w:r w:rsidRPr="00560027">
              <w:rPr>
                <w:b/>
              </w:rPr>
              <w:t xml:space="preserve"> and </w:t>
            </w:r>
            <w:r w:rsidRPr="00560027">
              <w:rPr>
                <w:b/>
                <w:i/>
              </w:rPr>
              <w:t>tdd-UL-DL-ConfigurationDedicated</w:t>
            </w:r>
            <w:r w:rsidRPr="00560027">
              <w:rPr>
                <w:b/>
                <w:lang w:eastAsia="zh-CN"/>
              </w:rPr>
              <w:t xml:space="preserve"> are not provided to the UE, the UE does not expect to detect an SFI indicating one or more symbols from the set of symbols as DL.</w:t>
            </w:r>
            <w:r>
              <w:rPr>
                <w:rFonts w:eastAsia="宋体"/>
                <w:lang w:eastAsia="zh-CN"/>
              </w:rPr>
              <w:fldChar w:fldCharType="end"/>
            </w:r>
          </w:p>
          <w:p w:rsidR="00E5031B" w:rsidRDefault="00E5031B" w:rsidP="00E5031B">
            <w:pPr>
              <w:pStyle w:val="BodyText"/>
              <w:rPr>
                <w:rFonts w:eastAsia="宋体"/>
                <w:lang w:eastAsia="zh-CN"/>
              </w:rPr>
            </w:pPr>
            <w:r>
              <w:rPr>
                <w:rFonts w:eastAsia="宋体"/>
                <w:lang w:eastAsia="zh-CN"/>
              </w:rPr>
              <w:fldChar w:fldCharType="begin"/>
            </w:r>
            <w:r>
              <w:rPr>
                <w:rFonts w:eastAsia="宋体"/>
                <w:lang w:eastAsia="zh-CN"/>
              </w:rPr>
              <w:instrText xml:space="preserve"> REF _Ref32503492 \h </w:instrText>
            </w:r>
            <w:r>
              <w:rPr>
                <w:rFonts w:eastAsia="宋体"/>
                <w:lang w:eastAsia="zh-CN"/>
              </w:rPr>
            </w:r>
            <w:r>
              <w:rPr>
                <w:rFonts w:eastAsia="宋体"/>
                <w:lang w:eastAsia="zh-CN"/>
              </w:rPr>
              <w:fldChar w:fldCharType="separate"/>
            </w:r>
            <w:r w:rsidRPr="00991554">
              <w:rPr>
                <w:b/>
              </w:rPr>
              <w:t xml:space="preserve">Proposal </w:t>
            </w:r>
            <w:r>
              <w:rPr>
                <w:b/>
                <w:noProof/>
              </w:rPr>
              <w:t>10</w:t>
            </w:r>
            <w:r w:rsidRPr="00991554">
              <w:rPr>
                <w:b/>
              </w:rPr>
              <w:t>:</w:t>
            </w:r>
            <w:r w:rsidRPr="00AA0EFE">
              <w:rPr>
                <w:b/>
                <w:lang w:eastAsia="zh-CN"/>
              </w:rPr>
              <w:t xml:space="preserve"> </w:t>
            </w:r>
            <w:r w:rsidRPr="00AA0EFE">
              <w:rPr>
                <w:b/>
              </w:rPr>
              <w:t xml:space="preserve">For a set of symbols of a slot that are indicated as flexible by </w:t>
            </w:r>
            <w:r w:rsidRPr="00AA0EFE">
              <w:rPr>
                <w:b/>
                <w:i/>
              </w:rPr>
              <w:t>tdd-UL-DL-ConfigurationCommon</w:t>
            </w:r>
            <w:r w:rsidRPr="00AA0EFE">
              <w:rPr>
                <w:b/>
              </w:rPr>
              <w:t xml:space="preserve">, and </w:t>
            </w:r>
            <w:r w:rsidRPr="00AA0EFE">
              <w:rPr>
                <w:b/>
                <w:i/>
              </w:rPr>
              <w:t>tdd-UL-DL-ConfigurationDedicated</w:t>
            </w:r>
            <w:r w:rsidRPr="00AA0EFE">
              <w:rPr>
                <w:rFonts w:eastAsia="等线" w:hint="eastAsia"/>
                <w:b/>
                <w:lang w:eastAsia="zh-CN"/>
              </w:rPr>
              <w:t xml:space="preserve"> if provided</w:t>
            </w:r>
            <w:r w:rsidRPr="00AA0EFE">
              <w:rPr>
                <w:b/>
              </w:rPr>
              <w:t xml:space="preserve">, or when </w:t>
            </w:r>
            <w:r w:rsidRPr="00AA0EFE">
              <w:rPr>
                <w:b/>
                <w:i/>
              </w:rPr>
              <w:t>tdd-UL-DL-ConfigurationCommon</w:t>
            </w:r>
            <w:r w:rsidRPr="00AA0EFE">
              <w:rPr>
                <w:b/>
              </w:rPr>
              <w:t xml:space="preserve">, and </w:t>
            </w:r>
            <w:r w:rsidRPr="00AA0EFE">
              <w:rPr>
                <w:b/>
                <w:i/>
              </w:rPr>
              <w:t>tdd-UL-DL-ConfigurationDedicated</w:t>
            </w:r>
            <w:r w:rsidRPr="00AA0EFE">
              <w:rPr>
                <w:b/>
              </w:rPr>
              <w:t xml:space="preserve"> are not provided to the UE, and if the UE does not </w:t>
            </w:r>
            <w:r w:rsidRPr="00AA0EFE">
              <w:rPr>
                <w:rFonts w:eastAsia="宋体"/>
                <w:b/>
                <w:lang w:eastAsia="zh-CN"/>
              </w:rPr>
              <w:t>detect a DCI format 2_0</w:t>
            </w:r>
            <w:r w:rsidRPr="00AA0EFE">
              <w:rPr>
                <w:b/>
              </w:rPr>
              <w:t xml:space="preserve"> </w:t>
            </w:r>
            <w:r w:rsidRPr="00AA0EFE">
              <w:rPr>
                <w:rFonts w:eastAsia="宋体"/>
                <w:b/>
                <w:lang w:eastAsia="zh-CN"/>
              </w:rPr>
              <w:t>providing a slot format for the slot</w:t>
            </w:r>
            <w:r>
              <w:rPr>
                <w:rFonts w:eastAsia="宋体"/>
                <w:lang w:eastAsia="zh-CN"/>
              </w:rPr>
              <w:fldChar w:fldCharType="end"/>
            </w:r>
          </w:p>
          <w:p w:rsidR="00E5031B" w:rsidRPr="00AA0EFE" w:rsidRDefault="00E5031B" w:rsidP="00EC1A0C">
            <w:pPr>
              <w:pStyle w:val="BodyText"/>
              <w:numPr>
                <w:ilvl w:val="0"/>
                <w:numId w:val="9"/>
              </w:numPr>
              <w:autoSpaceDE/>
              <w:autoSpaceDN/>
              <w:adjustRightInd/>
              <w:snapToGrid/>
              <w:rPr>
                <w:b/>
                <w:lang w:eastAsia="zh-CN"/>
              </w:rPr>
            </w:pPr>
            <w:r w:rsidRPr="00AA0EFE">
              <w:rPr>
                <w:rFonts w:hint="eastAsia"/>
                <w:b/>
                <w:lang w:eastAsia="zh-CN"/>
              </w:rPr>
              <w:lastRenderedPageBreak/>
              <w:t>U</w:t>
            </w:r>
            <w:r w:rsidRPr="00AA0EFE">
              <w:rPr>
                <w:b/>
                <w:lang w:eastAsia="zh-CN"/>
              </w:rPr>
              <w:t>E transmits PUSCH in the set of symbols if UE receives indication by a fallbackRAR UL grant in MsgB.</w:t>
            </w:r>
          </w:p>
          <w:p w:rsidR="00E5031B" w:rsidRDefault="00E5031B" w:rsidP="00EC1A0C">
            <w:pPr>
              <w:pStyle w:val="BodyText"/>
              <w:numPr>
                <w:ilvl w:val="0"/>
                <w:numId w:val="9"/>
              </w:numPr>
              <w:autoSpaceDE/>
              <w:autoSpaceDN/>
              <w:adjustRightInd/>
              <w:snapToGrid/>
              <w:rPr>
                <w:b/>
                <w:lang w:eastAsia="zh-CN"/>
              </w:rPr>
            </w:pPr>
            <w:r w:rsidRPr="00AA0EFE">
              <w:rPr>
                <w:b/>
                <w:lang w:eastAsia="zh-CN"/>
              </w:rPr>
              <w:t>If a UE is configured by higher layers to transmit a MsgA PUSCH in the set of symbols, the UE does not transmit the MsgA PUSCH in the set of symbols if timeline is met.</w:t>
            </w:r>
          </w:p>
          <w:p w:rsidR="00E5031B" w:rsidRDefault="00E5031B" w:rsidP="00E5031B">
            <w:r w:rsidRPr="0077579A">
              <w:rPr>
                <w:b/>
                <w:sz w:val="20"/>
                <w:lang w:eastAsia="zh-CN"/>
              </w:rPr>
              <w:fldChar w:fldCharType="begin"/>
            </w:r>
            <w:r w:rsidRPr="0077579A">
              <w:rPr>
                <w:b/>
                <w:sz w:val="20"/>
                <w:lang w:eastAsia="zh-CN"/>
              </w:rPr>
              <w:instrText xml:space="preserve"> </w:instrText>
            </w:r>
            <w:r w:rsidRPr="0077579A">
              <w:rPr>
                <w:rFonts w:hint="eastAsia"/>
                <w:b/>
                <w:sz w:val="20"/>
                <w:lang w:eastAsia="zh-CN"/>
              </w:rPr>
              <w:instrText>REF _Ref32569356 \h</w:instrText>
            </w:r>
            <w:r w:rsidRPr="0077579A">
              <w:rPr>
                <w:b/>
                <w:sz w:val="20"/>
                <w:lang w:eastAsia="zh-CN"/>
              </w:rPr>
              <w:instrText xml:space="preserve"> </w:instrText>
            </w:r>
            <w:r w:rsidR="0077579A" w:rsidRPr="0077579A">
              <w:rPr>
                <w:b/>
                <w:sz w:val="20"/>
                <w:lang w:eastAsia="zh-CN"/>
              </w:rPr>
              <w:instrText xml:space="preserve"> \* MERGEFORMAT </w:instrText>
            </w:r>
            <w:r w:rsidRPr="0077579A">
              <w:rPr>
                <w:b/>
                <w:sz w:val="20"/>
                <w:lang w:eastAsia="zh-CN"/>
              </w:rPr>
            </w:r>
            <w:r w:rsidRPr="0077579A">
              <w:rPr>
                <w:b/>
                <w:sz w:val="20"/>
                <w:lang w:eastAsia="zh-CN"/>
              </w:rPr>
              <w:fldChar w:fldCharType="separate"/>
            </w:r>
            <w:r w:rsidRPr="0077579A">
              <w:rPr>
                <w:b/>
                <w:sz w:val="20"/>
              </w:rPr>
              <w:t xml:space="preserve">Proposal </w:t>
            </w:r>
            <w:r w:rsidRPr="0077579A">
              <w:rPr>
                <w:b/>
                <w:noProof/>
                <w:sz w:val="20"/>
              </w:rPr>
              <w:t>11</w:t>
            </w:r>
            <w:r w:rsidRPr="0077579A">
              <w:rPr>
                <w:b/>
                <w:sz w:val="20"/>
              </w:rPr>
              <w:t>:</w:t>
            </w:r>
            <w:r w:rsidRPr="0077579A">
              <w:rPr>
                <w:b/>
                <w:sz w:val="20"/>
                <w:lang w:eastAsia="zh-CN"/>
              </w:rPr>
              <w:t xml:space="preserve"> </w:t>
            </w:r>
            <w:r w:rsidRPr="0077579A">
              <w:rPr>
                <w:b/>
                <w:sz w:val="20"/>
              </w:rPr>
              <w:t>Long PRACH preamble is also supported for 2-step RACH in shared spectrum.</w:t>
            </w:r>
            <w:r w:rsidRPr="0077579A">
              <w:rPr>
                <w:b/>
                <w:sz w:val="20"/>
                <w:lang w:eastAsia="zh-CN"/>
              </w:rPr>
              <w:fldChar w:fldCharType="end"/>
            </w:r>
          </w:p>
        </w:tc>
      </w:tr>
      <w:tr w:rsidR="00E5031B" w:rsidTr="00820787">
        <w:tc>
          <w:tcPr>
            <w:tcW w:w="988" w:type="dxa"/>
            <w:tcBorders>
              <w:top w:val="single" w:sz="4" w:space="0" w:color="auto"/>
              <w:left w:val="single" w:sz="4" w:space="0" w:color="auto"/>
              <w:bottom w:val="single" w:sz="4" w:space="0" w:color="auto"/>
              <w:right w:val="single" w:sz="4" w:space="0" w:color="auto"/>
            </w:tcBorders>
            <w:hideMark/>
          </w:tcPr>
          <w:p w:rsidR="00E5031B" w:rsidRDefault="00E5031B">
            <w:r>
              <w:lastRenderedPageBreak/>
              <w:t>[0476] OPPO</w:t>
            </w:r>
          </w:p>
        </w:tc>
        <w:tc>
          <w:tcPr>
            <w:tcW w:w="992" w:type="dxa"/>
            <w:tcBorders>
              <w:top w:val="single" w:sz="4" w:space="0" w:color="auto"/>
              <w:left w:val="single" w:sz="4" w:space="0" w:color="auto"/>
              <w:bottom w:val="single" w:sz="4" w:space="0" w:color="auto"/>
              <w:right w:val="single" w:sz="4" w:space="0" w:color="auto"/>
            </w:tcBorders>
          </w:tcPr>
          <w:p w:rsidR="00E5031B" w:rsidRDefault="007A3461">
            <w:r>
              <w:t>1,</w:t>
            </w:r>
            <w:r w:rsidR="00AD4E51">
              <w:rPr>
                <w:rFonts w:hint="eastAsia"/>
              </w:rPr>
              <w:t>5</w:t>
            </w:r>
          </w:p>
        </w:tc>
        <w:tc>
          <w:tcPr>
            <w:tcW w:w="7327" w:type="dxa"/>
            <w:tcBorders>
              <w:top w:val="single" w:sz="4" w:space="0" w:color="auto"/>
              <w:left w:val="single" w:sz="4" w:space="0" w:color="auto"/>
              <w:bottom w:val="single" w:sz="4" w:space="0" w:color="auto"/>
              <w:right w:val="single" w:sz="4" w:space="0" w:color="auto"/>
            </w:tcBorders>
          </w:tcPr>
          <w:p w:rsidR="007200FC" w:rsidRDefault="007200FC" w:rsidP="007200FC">
            <w:pPr>
              <w:pStyle w:val="BodyText"/>
              <w:spacing w:line="360" w:lineRule="auto"/>
              <w:rPr>
                <w:rFonts w:eastAsia="宋体"/>
                <w:b/>
                <w:u w:val="single"/>
                <w:lang w:eastAsia="zh-CN"/>
              </w:rPr>
            </w:pPr>
            <w:r w:rsidRPr="00534C92">
              <w:rPr>
                <w:rFonts w:eastAsia="宋体"/>
                <w:b/>
                <w:u w:val="single"/>
                <w:lang w:eastAsia="zh-CN"/>
              </w:rPr>
              <w:t>M</w:t>
            </w:r>
            <w:r w:rsidRPr="00534C92">
              <w:rPr>
                <w:rFonts w:eastAsia="宋体" w:hint="eastAsia"/>
                <w:b/>
                <w:u w:val="single"/>
                <w:lang w:eastAsia="zh-CN"/>
              </w:rPr>
              <w:t>apping between preambles and PRUs</w:t>
            </w:r>
          </w:p>
          <w:p w:rsidR="007200FC" w:rsidRPr="008C6BF0" w:rsidRDefault="007200FC" w:rsidP="007200FC">
            <w:pPr>
              <w:rPr>
                <w:ins w:id="4" w:author="OPPO" w:date="2020-02-13T12:35:00Z"/>
                <w:rFonts w:eastAsia="宋体"/>
                <w:bCs/>
                <w:sz w:val="20"/>
                <w:szCs w:val="20"/>
                <w:lang w:eastAsia="zh-CN"/>
              </w:rPr>
            </w:pPr>
          </w:p>
          <w:p w:rsidR="007200FC" w:rsidRPr="008C6BF0" w:rsidRDefault="007200FC" w:rsidP="007200FC">
            <w:pPr>
              <w:pStyle w:val="BodyText"/>
              <w:spacing w:line="360" w:lineRule="auto"/>
              <w:rPr>
                <w:rFonts w:eastAsia="宋体"/>
                <w:lang w:eastAsia="zh-CN"/>
              </w:rPr>
            </w:pPr>
            <w:ins w:id="5" w:author="OPPO" w:date="2020-02-14T11:32:00Z">
              <w:r w:rsidRPr="008C6BF0">
                <w:rPr>
                  <w:rFonts w:eastAsia="宋体" w:hint="eastAsia"/>
                  <w:lang w:eastAsia="zh-CN"/>
                </w:rPr>
                <w:t>**************************</w:t>
              </w:r>
            </w:ins>
            <w:r w:rsidRPr="008C6BF0">
              <w:rPr>
                <w:rFonts w:eastAsia="宋体" w:hint="eastAsia"/>
                <w:lang w:eastAsia="zh-CN"/>
              </w:rPr>
              <w:t>begin</w:t>
            </w:r>
            <w:ins w:id="6" w:author="OPPO" w:date="2020-02-14T11:32:00Z">
              <w:r w:rsidRPr="008C6BF0">
                <w:rPr>
                  <w:rFonts w:eastAsia="宋体" w:hint="eastAsia"/>
                  <w:lang w:eastAsia="zh-CN"/>
                </w:rPr>
                <w:t>****************************************</w:t>
              </w:r>
            </w:ins>
          </w:p>
          <w:p w:rsidR="007200FC" w:rsidRPr="008C6BF0" w:rsidRDefault="007200FC" w:rsidP="007200FC">
            <w:pPr>
              <w:pStyle w:val="BodyText"/>
              <w:spacing w:line="360" w:lineRule="auto"/>
              <w:rPr>
                <w:ins w:id="7" w:author="OPPO" w:date="2020-02-14T11:33:00Z"/>
                <w:rFonts w:eastAsia="宋体"/>
                <w:lang w:eastAsia="zh-CN"/>
              </w:rPr>
            </w:pPr>
            <w:ins w:id="8" w:author="OPPO" w:date="2020-02-14T11:33:00Z">
              <w:r w:rsidRPr="008C6BF0">
                <w:rPr>
                  <w:rFonts w:eastAsia="宋体" w:hint="eastAsia"/>
                  <w:lang w:eastAsia="zh-CN"/>
                </w:rPr>
                <w:t>&lt;</w:t>
              </w:r>
              <w:r w:rsidRPr="008C6BF0">
                <w:rPr>
                  <w:rFonts w:eastAsia="宋体"/>
                  <w:lang w:eastAsia="zh-CN"/>
                </w:rPr>
                <w:t>U</w:t>
              </w:r>
              <w:r w:rsidRPr="008C6BF0">
                <w:rPr>
                  <w:rFonts w:eastAsia="宋体" w:hint="eastAsia"/>
                  <w:lang w:eastAsia="zh-CN"/>
                </w:rPr>
                <w:t>nchanged text omitted&gt;</w:t>
              </w:r>
            </w:ins>
          </w:p>
          <w:p w:rsidR="007200FC" w:rsidRPr="008C6BF0" w:rsidRDefault="00666F03" w:rsidP="007200FC">
            <w:pPr>
              <w:rPr>
                <w:ins w:id="9" w:author="Aris Papasakellariou" w:date="2019-12-08T12:39:00Z"/>
                <w:rFonts w:eastAsia="宋体"/>
                <w:sz w:val="20"/>
                <w:szCs w:val="20"/>
                <w:lang w:eastAsia="zh-CN"/>
              </w:rPr>
            </w:pPr>
            <w:r w:rsidRPr="008C6BF0">
              <w:rPr>
                <w:rFonts w:eastAsia="宋体"/>
                <w:sz w:val="20"/>
                <w:szCs w:val="20"/>
                <w:lang w:eastAsia="zh-CN"/>
              </w:rPr>
              <w:t>…</w:t>
            </w:r>
          </w:p>
          <w:p w:rsidR="007200FC" w:rsidRPr="008C6BF0" w:rsidRDefault="007200FC" w:rsidP="007200FC">
            <w:pPr>
              <w:rPr>
                <w:sz w:val="20"/>
                <w:szCs w:val="20"/>
              </w:rPr>
            </w:pPr>
            <w:ins w:id="10" w:author="Aris Papasakellariou" w:date="2019-12-08T12:39:00Z">
              <w:del w:id="11" w:author="OPPO" w:date="2020-02-12T18:23:00Z">
                <w:r w:rsidRPr="008C6BF0" w:rsidDel="00BF5EDA">
                  <w:rPr>
                    <w:sz w:val="20"/>
                    <w:szCs w:val="20"/>
                  </w:rPr>
                  <w:delText>A</w:delText>
                </w:r>
              </w:del>
            </w:ins>
            <w:ins w:id="12" w:author="OPPO" w:date="2020-02-12T18:23:00Z">
              <w:r w:rsidRPr="008C6BF0">
                <w:rPr>
                  <w:rFonts w:eastAsia="宋体" w:hint="eastAsia"/>
                  <w:sz w:val="20"/>
                  <w:szCs w:val="20"/>
                  <w:lang w:eastAsia="zh-CN"/>
                </w:rPr>
                <w:t>Every</w:t>
              </w:r>
            </w:ins>
            <w:r w:rsidRPr="008C6BF0">
              <w:rPr>
                <w:sz w:val="20"/>
                <w:szCs w:val="20"/>
              </w:rPr>
              <w:t xml:space="preserve"> consecutive number of </w:t>
            </w:r>
            <m:oMath>
              <m:sSub>
                <m:sSubPr>
                  <m:ctrlPr>
                    <w:ins w:id="13" w:author="Aris Papasakellariou" w:date="2019-12-08T12:39:00Z">
                      <w:rPr>
                        <w:rFonts w:ascii="Cambria Math" w:hAnsi="Cambria Math"/>
                        <w:i/>
                        <w:sz w:val="20"/>
                        <w:szCs w:val="20"/>
                      </w:rPr>
                    </w:ins>
                  </m:ctrlPr>
                </m:sSubPr>
                <m:e>
                  <m:r>
                    <w:ins w:id="14" w:author="Aris Papasakellariou" w:date="2019-12-08T12:39:00Z">
                      <w:rPr>
                        <w:rFonts w:ascii="Cambria Math" w:hAnsi="Cambria Math"/>
                        <w:sz w:val="20"/>
                        <w:szCs w:val="20"/>
                      </w:rPr>
                      <m:t>N</m:t>
                    </w:ins>
                  </m:r>
                </m:e>
                <m:sub>
                  <m:r>
                    <w:ins w:id="15" w:author="Aris Papasakellariou" w:date="2019-12-08T12:39:00Z">
                      <m:rPr>
                        <m:nor/>
                      </m:rPr>
                      <w:rPr>
                        <w:sz w:val="20"/>
                        <w:szCs w:val="20"/>
                      </w:rPr>
                      <m:t>preamble</m:t>
                    </w:ins>
                  </m:r>
                  <m:ctrlPr>
                    <w:ins w:id="16" w:author="Aris Papasakellariou" w:date="2019-12-08T12:39:00Z">
                      <w:rPr>
                        <w:rFonts w:ascii="Cambria Math" w:hAnsi="Cambria Math"/>
                        <w:sz w:val="20"/>
                        <w:szCs w:val="20"/>
                      </w:rPr>
                    </w:ins>
                  </m:ctrlPr>
                </m:sub>
              </m:sSub>
            </m:oMath>
            <w:r w:rsidRPr="008C6BF0">
              <w:rPr>
                <w:sz w:val="20"/>
                <w:szCs w:val="20"/>
              </w:rPr>
              <w:t xml:space="preserve"> preamble indexes </w:t>
            </w:r>
            <w:r w:rsidRPr="008C6BF0">
              <w:rPr>
                <w:bCs/>
                <w:sz w:val="20"/>
                <w:szCs w:val="20"/>
              </w:rPr>
              <w:t xml:space="preserve">from valid PRACH occasions in a </w:t>
            </w:r>
            <w:ins w:id="17" w:author="OPPO" w:date="2020-02-13T12:34:00Z">
              <w:r w:rsidRPr="008C6BF0">
                <w:rPr>
                  <w:rFonts w:eastAsia="宋体" w:hint="eastAsia"/>
                  <w:bCs/>
                  <w:sz w:val="20"/>
                  <w:szCs w:val="20"/>
                  <w:lang w:eastAsia="zh-CN"/>
                </w:rPr>
                <w:t xml:space="preserve">PRACH </w:t>
              </w:r>
            </w:ins>
            <w:r w:rsidRPr="008C6BF0">
              <w:rPr>
                <w:bCs/>
                <w:sz w:val="20"/>
                <w:szCs w:val="20"/>
              </w:rPr>
              <w:t>slot</w:t>
            </w:r>
          </w:p>
          <w:p w:rsidR="007200FC" w:rsidRPr="008C6BF0" w:rsidRDefault="007200FC" w:rsidP="007200FC">
            <w:pPr>
              <w:pStyle w:val="B1"/>
              <w:spacing w:after="240"/>
              <w:rPr>
                <w:lang w:val="en-US"/>
              </w:rPr>
            </w:pPr>
            <w:r w:rsidRPr="008C6BF0">
              <w:rPr>
                <w:lang w:val="en-US"/>
              </w:rPr>
              <w:t>-</w:t>
            </w:r>
            <w:r w:rsidRPr="008C6BF0">
              <w:tab/>
            </w:r>
            <w:r w:rsidRPr="008C6BF0">
              <w:rPr>
                <w:lang w:val="en-US"/>
              </w:rPr>
              <w:t>f</w:t>
            </w:r>
            <w:r w:rsidRPr="008C6BF0">
              <w:t>irst, in increasing order of preamble indexes within a single PRACH occasion</w:t>
            </w:r>
          </w:p>
          <w:p w:rsidR="007200FC" w:rsidRPr="008C6BF0" w:rsidRDefault="007200FC" w:rsidP="007200FC">
            <w:pPr>
              <w:pStyle w:val="B1"/>
              <w:spacing w:after="240"/>
              <w:rPr>
                <w:lang w:val="en-US"/>
              </w:rPr>
            </w:pPr>
            <w:r w:rsidRPr="008C6BF0">
              <w:rPr>
                <w:lang w:val="en-US"/>
              </w:rPr>
              <w:t>-</w:t>
            </w:r>
            <w:r w:rsidRPr="008C6BF0">
              <w:tab/>
            </w:r>
            <w:r w:rsidRPr="008C6BF0">
              <w:rPr>
                <w:lang w:val="en-US"/>
              </w:rPr>
              <w:t>s</w:t>
            </w:r>
            <w:r w:rsidRPr="008C6BF0">
              <w:t>econd, in increasing order of frequency resource indexes for frequency multiplexed PRACH occasions</w:t>
            </w:r>
          </w:p>
          <w:p w:rsidR="007200FC" w:rsidRPr="008C6BF0" w:rsidRDefault="007200FC" w:rsidP="007200FC">
            <w:pPr>
              <w:pStyle w:val="B1"/>
              <w:spacing w:after="240"/>
              <w:rPr>
                <w:color w:val="FF0000"/>
              </w:rPr>
            </w:pPr>
            <w:r w:rsidRPr="008C6BF0">
              <w:rPr>
                <w:lang w:val="en-US"/>
              </w:rPr>
              <w:t>-</w:t>
            </w:r>
            <w:r w:rsidRPr="008C6BF0">
              <w:tab/>
            </w:r>
            <w:r w:rsidRPr="008C6BF0">
              <w:rPr>
                <w:lang w:val="en-US"/>
              </w:rPr>
              <w:t>t</w:t>
            </w:r>
            <w:r w:rsidRPr="008C6BF0">
              <w:t>hird, in increasing order of time resource indexes for time multiplexed PRACH occasions within a PRACH slot</w:t>
            </w:r>
          </w:p>
          <w:p w:rsidR="007200FC" w:rsidRPr="008C6BF0" w:rsidRDefault="007200FC" w:rsidP="007200FC">
            <w:pPr>
              <w:rPr>
                <w:rFonts w:eastAsia="宋体"/>
                <w:sz w:val="20"/>
                <w:szCs w:val="20"/>
                <w:lang w:eastAsia="zh-CN"/>
              </w:rPr>
            </w:pPr>
            <w:r w:rsidRPr="008C6BF0">
              <w:rPr>
                <w:sz w:val="20"/>
                <w:szCs w:val="20"/>
              </w:rPr>
              <w:t>are mapped to a valid PUSCH occasion</w:t>
            </w:r>
            <w:ins w:id="18" w:author="OPPO" w:date="2020-02-12T18:23:00Z">
              <w:r w:rsidRPr="008C6BF0">
                <w:rPr>
                  <w:rFonts w:eastAsia="宋体" w:hint="eastAsia"/>
                  <w:sz w:val="20"/>
                  <w:szCs w:val="20"/>
                  <w:lang w:eastAsia="zh-CN"/>
                </w:rPr>
                <w:t>s</w:t>
              </w:r>
            </w:ins>
          </w:p>
          <w:p w:rsidR="007200FC" w:rsidRPr="008C6BF0" w:rsidRDefault="007200FC" w:rsidP="007200FC">
            <w:pPr>
              <w:pStyle w:val="B1"/>
              <w:spacing w:after="240"/>
              <w:rPr>
                <w:lang w:val="en-US"/>
              </w:rPr>
            </w:pPr>
            <w:r w:rsidRPr="008C6BF0">
              <w:rPr>
                <w:lang w:val="en-US"/>
              </w:rPr>
              <w:t>-</w:t>
            </w:r>
            <w:r w:rsidRPr="008C6BF0">
              <w:tab/>
            </w:r>
            <w:r w:rsidRPr="008C6BF0">
              <w:rPr>
                <w:lang w:val="en-US"/>
              </w:rPr>
              <w:t>first,</w:t>
            </w:r>
            <w:r w:rsidRPr="008C6BF0">
              <w:t xml:space="preserve"> in increasing </w:t>
            </w:r>
            <w:r w:rsidRPr="008C6BF0">
              <w:rPr>
                <w:lang w:val="en-US"/>
              </w:rPr>
              <w:t>order</w:t>
            </w:r>
            <w:r w:rsidRPr="008C6BF0">
              <w:t xml:space="preserve"> of </w:t>
            </w:r>
            <w:r w:rsidRPr="008C6BF0">
              <w:rPr>
                <w:lang w:val="en-US"/>
              </w:rPr>
              <w:t xml:space="preserve">frequency resource indexes </w:t>
            </w:r>
            <m:oMath>
              <m:sSub>
                <m:sSubPr>
                  <m:ctrlPr>
                    <w:ins w:id="19" w:author="Aris Papasakellariou" w:date="2019-12-08T12:39:00Z">
                      <w:rPr>
                        <w:rFonts w:ascii="Cambria Math" w:eastAsia="宋体" w:hAnsi="Cambria Math"/>
                        <w:bCs/>
                        <w:i/>
                        <w:iCs/>
                      </w:rPr>
                    </w:ins>
                  </m:ctrlPr>
                </m:sSubPr>
                <m:e>
                  <m:r>
                    <w:ins w:id="20" w:author="Aris Papasakellariou" w:date="2019-12-08T12:39:00Z">
                      <w:rPr>
                        <w:rFonts w:ascii="Cambria Math" w:hAnsi="Cambria Math"/>
                      </w:rPr>
                      <m:t>f</m:t>
                    </w:ins>
                  </m:r>
                </m:e>
                <m:sub>
                  <m:r>
                    <w:ins w:id="21" w:author="Aris Papasakellariou" w:date="2019-12-08T12:39:00Z">
                      <w:rPr>
                        <w:rFonts w:ascii="Cambria Math" w:hAnsi="Cambria Math"/>
                      </w:rPr>
                      <m:t>id</m:t>
                    </w:ins>
                  </m:r>
                </m:sub>
              </m:sSub>
            </m:oMath>
            <w:r w:rsidRPr="008C6BF0">
              <w:rPr>
                <w:bCs/>
                <w:iCs/>
              </w:rPr>
              <w:t xml:space="preserve"> </w:t>
            </w:r>
            <w:r w:rsidRPr="008C6BF0">
              <w:rPr>
                <w:lang w:val="en-US"/>
              </w:rPr>
              <w:t xml:space="preserve">for </w:t>
            </w:r>
            <w:r w:rsidRPr="008C6BF0">
              <w:t xml:space="preserve">frequency multiplexed </w:t>
            </w:r>
            <w:r w:rsidRPr="008C6BF0">
              <w:rPr>
                <w:lang w:val="en-US"/>
              </w:rPr>
              <w:t>P</w:t>
            </w:r>
            <w:r w:rsidRPr="008C6BF0">
              <w:t>USCH occasion</w:t>
            </w:r>
            <w:r w:rsidRPr="008C6BF0">
              <w:rPr>
                <w:lang w:val="en-US"/>
              </w:rPr>
              <w:t>s</w:t>
            </w:r>
          </w:p>
          <w:p w:rsidR="007200FC" w:rsidRPr="008C6BF0" w:rsidRDefault="007200FC" w:rsidP="007200FC">
            <w:pPr>
              <w:pStyle w:val="B1"/>
              <w:spacing w:after="240"/>
              <w:ind w:left="560" w:hanging="276"/>
              <w:rPr>
                <w:lang w:val="en-US"/>
              </w:rPr>
            </w:pPr>
            <w:r w:rsidRPr="008C6BF0">
              <w:rPr>
                <w:lang w:val="en-US"/>
              </w:rPr>
              <w:t>-</w:t>
            </w:r>
            <w:r w:rsidRPr="008C6BF0">
              <w:tab/>
            </w:r>
            <w:r w:rsidRPr="008C6BF0">
              <w:rPr>
                <w:lang w:val="en-US"/>
              </w:rPr>
              <w:t>second,</w:t>
            </w:r>
            <w:r w:rsidRPr="008C6BF0">
              <w:t xml:space="preserve"> in increasing </w:t>
            </w:r>
            <w:r w:rsidRPr="008C6BF0">
              <w:rPr>
                <w:lang w:val="en-US"/>
              </w:rPr>
              <w:t xml:space="preserve">order of DMRS indexes </w:t>
            </w:r>
            <w:r w:rsidRPr="008C6BF0">
              <w:t xml:space="preserve">within a </w:t>
            </w:r>
            <w:r w:rsidRPr="008C6BF0">
              <w:rPr>
                <w:lang w:val="en-US"/>
              </w:rPr>
              <w:t>P</w:t>
            </w:r>
            <w:r w:rsidRPr="008C6BF0">
              <w:t xml:space="preserve">USCH occasion, where a DMRS index </w:t>
            </w:r>
            <m:oMath>
              <m:r>
                <w:ins w:id="22" w:author="Aris Papasakellariou" w:date="2019-12-08T12:39:00Z">
                  <w:rPr>
                    <w:rFonts w:ascii="Cambria Math" w:hAnsi="Cambria Math"/>
                  </w:rPr>
                  <m:t>DMR</m:t>
                </w:ins>
              </m:r>
              <m:sSub>
                <m:sSubPr>
                  <m:ctrlPr>
                    <w:ins w:id="23" w:author="Aris Papasakellariou" w:date="2019-12-08T12:39:00Z">
                      <w:rPr>
                        <w:rFonts w:ascii="Cambria Math" w:eastAsia="宋体" w:hAnsi="Cambria Math"/>
                        <w:bCs/>
                        <w:i/>
                        <w:iCs/>
                      </w:rPr>
                    </w:ins>
                  </m:ctrlPr>
                </m:sSubPr>
                <m:e>
                  <m:r>
                    <w:ins w:id="24" w:author="Aris Papasakellariou" w:date="2019-12-08T12:39:00Z">
                      <w:rPr>
                        <w:rFonts w:ascii="Cambria Math" w:hAnsi="Cambria Math"/>
                      </w:rPr>
                      <m:t>S</m:t>
                    </w:ins>
                  </m:r>
                </m:e>
                <m:sub>
                  <m:r>
                    <w:ins w:id="25" w:author="Aris Papasakellariou" w:date="2019-12-08T12:39:00Z">
                      <w:rPr>
                        <w:rFonts w:ascii="Cambria Math" w:hAnsi="Cambria Math"/>
                      </w:rPr>
                      <m:t>id</m:t>
                    </w:ins>
                  </m:r>
                </m:sub>
              </m:sSub>
            </m:oMath>
            <w:r w:rsidRPr="008C6BF0">
              <w:rPr>
                <w:bCs/>
                <w:iCs/>
              </w:rPr>
              <w:t xml:space="preserve"> is </w:t>
            </w:r>
            <w:r w:rsidRPr="008C6BF0">
              <w:t>determined first in an ascending order of a DMRS port index and second in an ascending order of a DMRS sequence index [4, TS 38.211]</w:t>
            </w:r>
          </w:p>
          <w:p w:rsidR="007200FC" w:rsidRPr="008C6BF0" w:rsidRDefault="007200FC" w:rsidP="007200FC">
            <w:pPr>
              <w:pStyle w:val="B1"/>
              <w:spacing w:after="240"/>
              <w:rPr>
                <w:lang w:val="en-US"/>
              </w:rPr>
            </w:pPr>
            <w:r w:rsidRPr="008C6BF0">
              <w:rPr>
                <w:lang w:val="en-US"/>
              </w:rPr>
              <w:t>-</w:t>
            </w:r>
            <w:r w:rsidRPr="008C6BF0">
              <w:tab/>
            </w:r>
            <w:r w:rsidRPr="008C6BF0">
              <w:rPr>
                <w:lang w:val="en-US"/>
              </w:rPr>
              <w:t>third,</w:t>
            </w:r>
            <w:r w:rsidRPr="008C6BF0">
              <w:t xml:space="preserve"> in increasing </w:t>
            </w:r>
            <w:r w:rsidRPr="008C6BF0">
              <w:rPr>
                <w:lang w:val="en-US"/>
              </w:rPr>
              <w:t xml:space="preserve">order of time resource indexes </w:t>
            </w:r>
            <m:oMath>
              <m:sSub>
                <m:sSubPr>
                  <m:ctrlPr>
                    <w:ins w:id="26" w:author="Aris Papasakellariou" w:date="2019-12-08T12:39:00Z">
                      <w:rPr>
                        <w:rFonts w:ascii="Cambria Math" w:eastAsia="宋体" w:hAnsi="Cambria Math"/>
                        <w:bCs/>
                        <w:i/>
                        <w:iCs/>
                      </w:rPr>
                    </w:ins>
                  </m:ctrlPr>
                </m:sSubPr>
                <m:e>
                  <m:r>
                    <w:ins w:id="27" w:author="Aris Papasakellariou" w:date="2019-12-08T12:39:00Z">
                      <w:rPr>
                        <w:rFonts w:ascii="Cambria Math" w:hAnsi="Cambria Math"/>
                      </w:rPr>
                      <m:t>t</m:t>
                    </w:ins>
                  </m:r>
                </m:e>
                <m:sub>
                  <m:r>
                    <w:ins w:id="28" w:author="Aris Papasakellariou" w:date="2019-12-08T12:39:00Z">
                      <w:rPr>
                        <w:rFonts w:ascii="Cambria Math" w:hAnsi="Cambria Math"/>
                      </w:rPr>
                      <m:t>id</m:t>
                    </w:ins>
                  </m:r>
                </m:sub>
              </m:sSub>
            </m:oMath>
            <w:r w:rsidRPr="008C6BF0">
              <w:rPr>
                <w:bCs/>
                <w:iCs/>
              </w:rPr>
              <w:t xml:space="preserve"> </w:t>
            </w:r>
            <w:r w:rsidRPr="008C6BF0">
              <w:rPr>
                <w:lang w:val="en-US"/>
              </w:rPr>
              <w:t>for</w:t>
            </w:r>
            <w:r w:rsidRPr="008C6BF0">
              <w:t xml:space="preserve"> time</w:t>
            </w:r>
            <w:r w:rsidRPr="008C6BF0">
              <w:rPr>
                <w:lang w:val="en-US"/>
              </w:rPr>
              <w:t xml:space="preserve"> multiplexed</w:t>
            </w:r>
            <w:r w:rsidRPr="008C6BF0">
              <w:t xml:space="preserve"> </w:t>
            </w:r>
            <w:r w:rsidRPr="008C6BF0">
              <w:rPr>
                <w:lang w:val="en-US"/>
              </w:rPr>
              <w:t>P</w:t>
            </w:r>
            <w:r w:rsidRPr="008C6BF0">
              <w:t>USCH occasion</w:t>
            </w:r>
            <w:r w:rsidRPr="008C6BF0">
              <w:rPr>
                <w:lang w:val="en-US"/>
              </w:rPr>
              <w:t>s</w:t>
            </w:r>
            <w:r w:rsidRPr="008C6BF0">
              <w:t xml:space="preserve"> within a </w:t>
            </w:r>
            <w:r w:rsidRPr="008C6BF0">
              <w:rPr>
                <w:lang w:val="en-US"/>
              </w:rPr>
              <w:t>P</w:t>
            </w:r>
            <w:r w:rsidRPr="008C6BF0">
              <w:t>USCH slot</w:t>
            </w:r>
          </w:p>
          <w:p w:rsidR="007200FC" w:rsidRPr="008C6BF0" w:rsidRDefault="007200FC" w:rsidP="007200FC">
            <w:pPr>
              <w:pStyle w:val="B1"/>
              <w:spacing w:after="240"/>
            </w:pPr>
            <w:r w:rsidRPr="008C6BF0">
              <w:rPr>
                <w:lang w:val="en-US"/>
              </w:rPr>
              <w:t>-</w:t>
            </w:r>
            <w:r w:rsidRPr="008C6BF0">
              <w:tab/>
            </w:r>
            <w:r w:rsidRPr="008C6BF0">
              <w:rPr>
                <w:lang w:val="en-US"/>
              </w:rPr>
              <w:t>fourth,</w:t>
            </w:r>
            <w:r w:rsidRPr="008C6BF0">
              <w:t xml:space="preserve"> in increasing </w:t>
            </w:r>
            <w:r w:rsidRPr="008C6BF0">
              <w:rPr>
                <w:lang w:val="en-US"/>
              </w:rPr>
              <w:t>order of indexes for</w:t>
            </w:r>
            <w:r w:rsidRPr="008C6BF0">
              <w:t xml:space="preserve"> </w:t>
            </w:r>
            <w:r w:rsidRPr="008C6BF0">
              <w:rPr>
                <w:lang w:val="en-US"/>
              </w:rPr>
              <w:t>P</w:t>
            </w:r>
            <w:r w:rsidRPr="008C6BF0">
              <w:t>USCH slots</w:t>
            </w:r>
          </w:p>
          <w:p w:rsidR="007200FC" w:rsidRPr="008C6BF0" w:rsidRDefault="007200FC" w:rsidP="007200FC">
            <w:pPr>
              <w:pStyle w:val="B1"/>
              <w:spacing w:after="240"/>
              <w:ind w:left="0" w:firstLine="0"/>
              <w:rPr>
                <w:bCs/>
                <w:lang w:eastAsia="zh-CN"/>
              </w:rPr>
            </w:pPr>
            <w:r w:rsidRPr="008C6BF0">
              <w:t xml:space="preserve">where </w:t>
            </w:r>
            <m:oMath>
              <m:sSub>
                <m:sSubPr>
                  <m:ctrlPr>
                    <w:ins w:id="29" w:author="Aris Papasakellariou" w:date="2019-12-08T12:39:00Z">
                      <w:rPr>
                        <w:rFonts w:ascii="Cambria Math" w:hAnsi="Cambria Math"/>
                        <w:i/>
                      </w:rPr>
                    </w:ins>
                  </m:ctrlPr>
                </m:sSubPr>
                <m:e>
                  <m:r>
                    <w:ins w:id="30" w:author="Aris Papasakellariou" w:date="2019-12-08T12:39:00Z">
                      <w:rPr>
                        <w:rFonts w:ascii="Cambria Math" w:hAnsi="Cambria Math"/>
                      </w:rPr>
                      <m:t>N</m:t>
                    </w:ins>
                  </m:r>
                </m:e>
                <m:sub>
                  <m:r>
                    <w:ins w:id="31" w:author="Aris Papasakellariou" w:date="2019-12-08T12:39:00Z">
                      <m:rPr>
                        <m:nor/>
                      </m:rPr>
                      <m:t>preamble</m:t>
                    </w:ins>
                  </m:r>
                  <m:ctrlPr>
                    <w:ins w:id="32" w:author="Aris Papasakellariou" w:date="2019-12-08T12:39:00Z">
                      <w:rPr>
                        <w:rFonts w:ascii="Cambria Math" w:hAnsi="Cambria Math"/>
                      </w:rPr>
                    </w:ins>
                  </m:ctrlPr>
                </m:sub>
              </m:sSub>
              <m:r>
                <w:ins w:id="33" w:author="Aris Papasakellariou" w:date="2019-12-08T12:39:00Z">
                  <w:rPr>
                    <w:rFonts w:ascii="Cambria Math" w:hAnsi="Cambria Math"/>
                  </w:rPr>
                  <m:t>=ceil</m:t>
                </w:ins>
              </m:r>
              <m:d>
                <m:dPr>
                  <m:ctrlPr>
                    <w:ins w:id="34" w:author="Aris Papasakellariou" w:date="2019-12-08T12:39:00Z">
                      <w:rPr>
                        <w:rFonts w:ascii="Cambria Math" w:hAnsi="Cambria Math"/>
                        <w:i/>
                      </w:rPr>
                    </w:ins>
                  </m:ctrlPr>
                </m:dPr>
                <m:e>
                  <m:f>
                    <m:fPr>
                      <m:type m:val="lin"/>
                      <m:ctrlPr>
                        <w:ins w:id="35" w:author="Aris Papasakellariou" w:date="2019-12-08T12:39:00Z">
                          <w:rPr>
                            <w:rFonts w:ascii="Cambria Math" w:hAnsi="Cambria Math"/>
                            <w:i/>
                          </w:rPr>
                        </w:ins>
                      </m:ctrlPr>
                    </m:fPr>
                    <m:num>
                      <m:sSub>
                        <m:sSubPr>
                          <m:ctrlPr>
                            <w:ins w:id="36" w:author="Aris Papasakellariou" w:date="2019-12-08T12:39:00Z">
                              <w:rPr>
                                <w:rFonts w:ascii="Cambria Math" w:hAnsi="Cambria Math"/>
                                <w:i/>
                              </w:rPr>
                            </w:ins>
                          </m:ctrlPr>
                        </m:sSubPr>
                        <m:e>
                          <m:r>
                            <w:ins w:id="37" w:author="Aris Papasakellariou" w:date="2019-12-08T12:39:00Z">
                              <w:rPr>
                                <w:rFonts w:ascii="Cambria Math" w:hAnsi="Cambria Math"/>
                              </w:rPr>
                              <m:t>T</m:t>
                            </w:ins>
                          </m:r>
                        </m:e>
                        <m:sub>
                          <m:r>
                            <w:ins w:id="38" w:author="Aris Papasakellariou" w:date="2019-12-08T12:39:00Z">
                              <m:rPr>
                                <m:nor/>
                              </m:rPr>
                              <m:t>preamble</m:t>
                            </w:ins>
                          </m:r>
                          <m:ctrlPr>
                            <w:ins w:id="39" w:author="Aris Papasakellariou" w:date="2019-12-08T12:39:00Z">
                              <w:rPr>
                                <w:rFonts w:ascii="Cambria Math" w:hAnsi="Cambria Math"/>
                              </w:rPr>
                            </w:ins>
                          </m:ctrlPr>
                        </m:sub>
                      </m:sSub>
                    </m:num>
                    <m:den>
                      <m:sSub>
                        <m:sSubPr>
                          <m:ctrlPr>
                            <w:ins w:id="40" w:author="Aris Papasakellariou" w:date="2019-12-08T12:39:00Z">
                              <w:rPr>
                                <w:rFonts w:ascii="Cambria Math" w:hAnsi="Cambria Math"/>
                                <w:i/>
                              </w:rPr>
                            </w:ins>
                          </m:ctrlPr>
                        </m:sSubPr>
                        <m:e>
                          <m:r>
                            <w:ins w:id="41" w:author="Aris Papasakellariou" w:date="2019-12-08T12:39:00Z">
                              <w:rPr>
                                <w:rFonts w:ascii="Cambria Math" w:hAnsi="Cambria Math"/>
                              </w:rPr>
                              <m:t>T</m:t>
                            </w:ins>
                          </m:r>
                        </m:e>
                        <m:sub>
                          <m:r>
                            <w:ins w:id="42" w:author="Aris Papasakellariou" w:date="2019-12-08T12:39:00Z">
                              <m:rPr>
                                <m:nor/>
                              </m:rPr>
                              <m:t>PUSCH</m:t>
                            </w:ins>
                          </m:r>
                          <m:ctrlPr>
                            <w:ins w:id="43" w:author="Aris Papasakellariou" w:date="2019-12-08T12:39:00Z">
                              <w:rPr>
                                <w:rFonts w:ascii="Cambria Math" w:hAnsi="Cambria Math"/>
                              </w:rPr>
                            </w:ins>
                          </m:ctrlPr>
                        </m:sub>
                      </m:sSub>
                    </m:den>
                  </m:f>
                </m:e>
              </m:d>
            </m:oMath>
            <w:ins w:id="44" w:author="Aris Papasakellariou" w:date="2019-12-08T12:39:00Z">
              <w:r w:rsidRPr="008C6BF0">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ins>
            <w:r w:rsidRPr="008C6BF0">
              <w:t xml:space="preserve"> is a total number of preambles in valid PRACH occasions per association pattern period, and </w:t>
            </w:r>
            <m:oMath>
              <m:sSub>
                <m:sSubPr>
                  <m:ctrlPr>
                    <w:ins w:id="45" w:author="Aris Papasakellariou" w:date="2019-12-08T12:39:00Z">
                      <w:rPr>
                        <w:rFonts w:ascii="Cambria Math" w:hAnsi="Cambria Math"/>
                        <w:i/>
                      </w:rPr>
                    </w:ins>
                  </m:ctrlPr>
                </m:sSubPr>
                <m:e>
                  <m:r>
                    <w:ins w:id="46" w:author="Aris Papasakellariou" w:date="2019-12-08T12:39:00Z">
                      <w:rPr>
                        <w:rFonts w:ascii="Cambria Math" w:hAnsi="Cambria Math"/>
                      </w:rPr>
                      <m:t>T</m:t>
                    </w:ins>
                  </m:r>
                </m:e>
                <m:sub>
                  <m:r>
                    <w:ins w:id="47" w:author="Aris Papasakellariou" w:date="2019-12-08T12:39:00Z">
                      <m:rPr>
                        <m:nor/>
                      </m:rPr>
                      <m:t>PUSCH</m:t>
                    </w:ins>
                  </m:r>
                  <m:ctrlPr>
                    <w:ins w:id="48" w:author="Aris Papasakellariou" w:date="2019-12-08T12:39:00Z">
                      <w:rPr>
                        <w:rFonts w:ascii="Cambria Math" w:hAnsi="Cambria Math"/>
                      </w:rPr>
                    </w:ins>
                  </m:ctrlPr>
                </m:sub>
              </m:sSub>
            </m:oMath>
            <w:r w:rsidRPr="008C6BF0">
              <w:t xml:space="preserve"> is a total number of valid sets of PUSCH occasions per association pattern period multiplied by</w:t>
            </w:r>
            <w:r w:rsidRPr="008C6BF0">
              <w:rPr>
                <w:bCs/>
              </w:rPr>
              <w:t xml:space="preserve"> the number of DMRS indexes per valid PUSCH occasion</w:t>
            </w:r>
            <w:r w:rsidRPr="008C6BF0">
              <w:t xml:space="preserve">. </w:t>
            </w:r>
          </w:p>
          <w:p w:rsidR="007200FC" w:rsidRDefault="007200FC" w:rsidP="007200FC">
            <w:pPr>
              <w:pStyle w:val="BodyText"/>
              <w:spacing w:line="360" w:lineRule="auto"/>
              <w:rPr>
                <w:rFonts w:eastAsia="宋体"/>
                <w:lang w:eastAsia="zh-CN"/>
              </w:rPr>
            </w:pPr>
            <w:ins w:id="49" w:author="OPPO" w:date="2020-02-14T11:32:00Z">
              <w:r>
                <w:rPr>
                  <w:rFonts w:eastAsia="宋体" w:hint="eastAsia"/>
                  <w:lang w:eastAsia="zh-CN"/>
                </w:rPr>
                <w:t>**************************</w:t>
              </w:r>
            </w:ins>
            <w:r>
              <w:rPr>
                <w:rFonts w:eastAsia="宋体" w:hint="eastAsia"/>
                <w:lang w:eastAsia="zh-CN"/>
              </w:rPr>
              <w:t>end</w:t>
            </w:r>
            <w:ins w:id="50" w:author="OPPO" w:date="2020-02-14T11:32:00Z">
              <w:r>
                <w:rPr>
                  <w:rFonts w:eastAsia="宋体" w:hint="eastAsia"/>
                  <w:lang w:eastAsia="zh-CN"/>
                </w:rPr>
                <w:t>******************************************</w:t>
              </w:r>
            </w:ins>
          </w:p>
          <w:p w:rsidR="007200FC" w:rsidRPr="002A4B92" w:rsidRDefault="007200FC" w:rsidP="007200FC">
            <w:pPr>
              <w:pStyle w:val="BodyText"/>
              <w:spacing w:line="360" w:lineRule="auto"/>
              <w:rPr>
                <w:rFonts w:eastAsia="宋体"/>
                <w:b/>
                <w:u w:val="single"/>
                <w:lang w:val="en-GB" w:eastAsia="zh-CN"/>
              </w:rPr>
            </w:pPr>
            <w:r w:rsidRPr="002A4B92">
              <w:rPr>
                <w:rFonts w:eastAsia="宋体" w:hint="eastAsia"/>
                <w:b/>
                <w:u w:val="single"/>
                <w:lang w:val="en-GB" w:eastAsia="zh-CN"/>
              </w:rPr>
              <w:t xml:space="preserve">MsgA transmission </w:t>
            </w:r>
            <w:r w:rsidRPr="002A4B92">
              <w:rPr>
                <w:rFonts w:eastAsia="宋体"/>
                <w:b/>
                <w:u w:val="single"/>
                <w:lang w:val="en-GB" w:eastAsia="zh-CN"/>
              </w:rPr>
              <w:t>restriction</w:t>
            </w:r>
            <w:r w:rsidRPr="002A4B92">
              <w:rPr>
                <w:rFonts w:eastAsia="宋体" w:hint="eastAsia"/>
                <w:b/>
                <w:u w:val="single"/>
                <w:lang w:val="en-GB" w:eastAsia="zh-CN"/>
              </w:rPr>
              <w:t xml:space="preserve"> due to the TDD Framestrucure</w:t>
            </w:r>
          </w:p>
          <w:p w:rsidR="007200FC" w:rsidRDefault="007200FC" w:rsidP="007200FC">
            <w:pPr>
              <w:pStyle w:val="BodyText"/>
              <w:spacing w:line="360" w:lineRule="auto"/>
              <w:rPr>
                <w:rFonts w:eastAsia="宋体"/>
                <w:lang w:eastAsia="zh-CN"/>
              </w:rPr>
            </w:pPr>
            <w:r>
              <w:rPr>
                <w:rFonts w:eastAsia="宋体" w:hint="eastAsia"/>
                <w:lang w:eastAsia="zh-CN"/>
              </w:rPr>
              <w:t>**************************begin*****************************************</w:t>
            </w:r>
          </w:p>
          <w:p w:rsidR="007200FC" w:rsidRDefault="007200FC" w:rsidP="007200FC">
            <w:pPr>
              <w:pStyle w:val="BodyText"/>
              <w:spacing w:line="360" w:lineRule="auto"/>
              <w:rPr>
                <w:rFonts w:eastAsia="宋体"/>
                <w:lang w:eastAsia="zh-CN"/>
              </w:rPr>
            </w:pPr>
            <w:r>
              <w:rPr>
                <w:rFonts w:eastAsia="宋体" w:hint="eastAsia"/>
                <w:lang w:eastAsia="zh-CN"/>
              </w:rPr>
              <w:lastRenderedPageBreak/>
              <w:t>&lt;</w:t>
            </w:r>
            <w:r>
              <w:rPr>
                <w:rFonts w:eastAsia="宋体"/>
                <w:lang w:eastAsia="zh-CN"/>
              </w:rPr>
              <w:t>U</w:t>
            </w:r>
            <w:r>
              <w:rPr>
                <w:rFonts w:eastAsia="宋体" w:hint="eastAsia"/>
                <w:lang w:eastAsia="zh-CN"/>
              </w:rPr>
              <w:t>nchanged text omitted&gt;</w:t>
            </w:r>
          </w:p>
          <w:p w:rsidR="007200FC" w:rsidRPr="00B916EC" w:rsidRDefault="007200FC" w:rsidP="007200FC">
            <w:pPr>
              <w:pStyle w:val="Heading2"/>
              <w:numPr>
                <w:ilvl w:val="0"/>
                <w:numId w:val="0"/>
              </w:numPr>
              <w:ind w:left="567"/>
              <w:outlineLvl w:val="1"/>
              <w:rPr>
                <w:rFonts w:eastAsia="宋体"/>
                <w:lang w:eastAsia="zh-CN"/>
              </w:rPr>
            </w:pPr>
            <w:r w:rsidRPr="00B916EC">
              <w:rPr>
                <w:rFonts w:eastAsia="宋体"/>
                <w:lang w:eastAsia="zh-CN"/>
              </w:rPr>
              <w:t>11.1</w:t>
            </w:r>
            <w:r w:rsidRPr="00B916EC">
              <w:rPr>
                <w:rFonts w:eastAsia="宋体"/>
                <w:lang w:eastAsia="zh-CN"/>
              </w:rPr>
              <w:tab/>
              <w:t>Slot configuration</w:t>
            </w:r>
          </w:p>
          <w:p w:rsidR="007200FC" w:rsidRDefault="007200FC" w:rsidP="007200FC">
            <w:pPr>
              <w:rPr>
                <w:rFonts w:eastAsia="宋体"/>
                <w:lang w:eastAsia="zh-CN"/>
              </w:rPr>
            </w:pPr>
            <w:r>
              <w:rPr>
                <w:rFonts w:eastAsia="宋体"/>
                <w:lang w:eastAsia="zh-CN"/>
              </w:rPr>
              <w:t>…</w:t>
            </w:r>
          </w:p>
          <w:p w:rsidR="007200FC" w:rsidRPr="007200FC" w:rsidRDefault="007200FC" w:rsidP="007200FC">
            <w:pPr>
              <w:rPr>
                <w:sz w:val="20"/>
                <w:szCs w:val="20"/>
              </w:rPr>
            </w:pPr>
            <w:r w:rsidRPr="007200FC">
              <w:rPr>
                <w:sz w:val="20"/>
                <w:szCs w:val="20"/>
              </w:rPr>
              <w:t xml:space="preserve">For </w:t>
            </w:r>
            <w:r w:rsidRPr="007200FC">
              <w:rPr>
                <w:sz w:val="20"/>
                <w:szCs w:val="20"/>
                <w:lang w:val="fi-FI"/>
              </w:rPr>
              <w:t xml:space="preserve">operation on a single carrier in unpaired spectrum, </w:t>
            </w:r>
            <w:r w:rsidRPr="007200FC">
              <w:rPr>
                <w:sz w:val="20"/>
                <w:szCs w:val="20"/>
              </w:rP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rsidR="007200FC" w:rsidRPr="007200FC" w:rsidRDefault="007200FC" w:rsidP="007200FC">
            <w:pPr>
              <w:pStyle w:val="B1"/>
              <w:rPr>
                <w:lang w:eastAsia="zh-CN"/>
              </w:rPr>
            </w:pPr>
            <w:r w:rsidRPr="007200FC">
              <w:t>-</w:t>
            </w:r>
            <w:r w:rsidRPr="007200FC">
              <w:tab/>
            </w:r>
            <w:r w:rsidRPr="007200FC">
              <w:rPr>
                <w:rFonts w:hint="eastAsia"/>
              </w:rPr>
              <w:t>the UE does not expect to cancel the transmission in</w:t>
            </w:r>
            <w:r w:rsidRPr="007200FC">
              <w:rPr>
                <w:lang w:val="en-US"/>
              </w:rPr>
              <w:t xml:space="preserve"> </w:t>
            </w:r>
            <w:r w:rsidRPr="007200FC">
              <w:rPr>
                <w:rFonts w:hint="eastAsia"/>
              </w:rPr>
              <w:t xml:space="preserve">symbols </w:t>
            </w:r>
            <w:r w:rsidRPr="007200FC">
              <w:rPr>
                <w:lang w:val="en-US"/>
              </w:rPr>
              <w:t xml:space="preserve">from the set of symbols </w:t>
            </w:r>
            <w:r w:rsidRPr="007200FC">
              <w:rPr>
                <w:rFonts w:hint="eastAsia"/>
              </w:rPr>
              <w:t>that occur</w:t>
            </w:r>
            <w:r w:rsidRPr="007200FC">
              <w:rPr>
                <w:lang w:val="en-US"/>
              </w:rPr>
              <w:t>,</w:t>
            </w:r>
            <w:r w:rsidRPr="007200FC">
              <w:rPr>
                <w:rFonts w:hint="eastAsia"/>
              </w:rPr>
              <w:t xml:space="preserve"> relative to a last symbol of a CORESET where the UE detects the DCI format 1_0 or </w:t>
            </w:r>
            <w:r w:rsidRPr="007200FC">
              <w:rPr>
                <w:lang w:val="en-US"/>
              </w:rPr>
              <w:t xml:space="preserve">the </w:t>
            </w:r>
            <w:r w:rsidRPr="007200FC">
              <w:rPr>
                <w:rFonts w:hint="eastAsia"/>
              </w:rPr>
              <w:t xml:space="preserve">DCI format 1_1 or </w:t>
            </w:r>
            <w:r w:rsidRPr="007200FC">
              <w:rPr>
                <w:lang w:val="en-US"/>
              </w:rPr>
              <w:t xml:space="preserve">the </w:t>
            </w:r>
            <w:r w:rsidRPr="007200FC">
              <w:rPr>
                <w:rFonts w:hint="eastAsia"/>
              </w:rPr>
              <w:t>DCI format 0_1</w:t>
            </w:r>
            <w:r w:rsidRPr="007200FC">
              <w:rPr>
                <w:lang w:val="en-US"/>
              </w:rPr>
              <w:t>,</w:t>
            </w:r>
            <w:r w:rsidRPr="007200FC">
              <w:rPr>
                <w:rFonts w:hint="eastAsia"/>
              </w:rPr>
              <w:t xml:space="preserve"> after a number of symbols that is smaller than the PUSCH preparation time </w:t>
            </w:r>
            <w:r w:rsidRPr="007200FC">
              <w:rPr>
                <w:position w:val="-12"/>
              </w:rPr>
              <w:object w:dxaOrig="4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9" o:title=""/>
                </v:shape>
                <o:OLEObject Type="Embed" ProgID="Equation.3" ShapeID="_x0000_i1025" DrawAspect="Content" ObjectID="_1643464207" r:id="rId10"/>
              </w:object>
            </w:r>
            <w:r w:rsidRPr="007200FC">
              <w:rPr>
                <w:lang w:val="en-US"/>
              </w:rPr>
              <w:t xml:space="preserve"> </w:t>
            </w:r>
            <w:r w:rsidRPr="007200FC">
              <w:rPr>
                <w:rFonts w:hint="eastAsia"/>
              </w:rPr>
              <w:t xml:space="preserve">for the corresponding </w:t>
            </w:r>
            <w:r w:rsidRPr="007200FC">
              <w:rPr>
                <w:lang w:val="en-US"/>
              </w:rPr>
              <w:t>UE processing</w:t>
            </w:r>
            <w:r w:rsidRPr="007200FC">
              <w:rPr>
                <w:rFonts w:hint="eastAsia"/>
              </w:rPr>
              <w:t xml:space="preserve"> capability [6, TS 38.214]</w:t>
            </w:r>
            <w:r w:rsidRPr="007200FC">
              <w:t xml:space="preserve"> assuming </w:t>
            </w:r>
            <w:r w:rsidRPr="007200FC">
              <w:rPr>
                <w:position w:val="-12"/>
              </w:rPr>
              <w:object w:dxaOrig="620" w:dyaOrig="320">
                <v:shape id="_x0000_i1026" type="#_x0000_t75" style="width:28.5pt;height:14.25pt" o:ole="">
                  <v:imagedata r:id="rId11" o:title=""/>
                </v:shape>
                <o:OLEObject Type="Embed" ProgID="Equation.3" ShapeID="_x0000_i1026" DrawAspect="Content" ObjectID="_1643464208" r:id="rId12"/>
              </w:object>
            </w:r>
            <w:r w:rsidRPr="007200FC">
              <w:rPr>
                <w:lang w:val="en-US"/>
              </w:rPr>
              <w:t xml:space="preserve"> </w:t>
            </w:r>
            <w:r w:rsidRPr="007200FC">
              <w:rPr>
                <w:rFonts w:eastAsia="等线" w:hint="eastAsia"/>
                <w:lang w:eastAsia="zh-CN"/>
              </w:rPr>
              <w:t xml:space="preserve">and </w:t>
            </w:r>
            <w:r w:rsidRPr="007200FC">
              <w:rPr>
                <w:position w:val="-10"/>
              </w:rPr>
              <w:object w:dxaOrig="220" w:dyaOrig="240">
                <v:shape id="_x0000_i1027" type="#_x0000_t75" style="width:14.25pt;height:14.25pt" o:ole="">
                  <v:imagedata r:id="rId13" o:title=""/>
                </v:shape>
                <o:OLEObject Type="Embed" ProgID="Equation.3" ShapeID="_x0000_i1027" DrawAspect="Content" ObjectID="_1643464209" r:id="rId14"/>
              </w:object>
            </w:r>
            <w:r w:rsidRPr="007200FC">
              <w:rPr>
                <w:rFonts w:eastAsia="等线" w:hint="eastAsia"/>
                <w:lang w:eastAsia="zh-CN"/>
              </w:rPr>
              <w:t xml:space="preserve"> corresponds to the smallest SCS configuration </w:t>
            </w:r>
            <w:r w:rsidRPr="007200FC">
              <w:rPr>
                <w:rFonts w:hint="eastAsia"/>
                <w:lang w:eastAsia="zh-CN"/>
              </w:rPr>
              <w:t>between</w:t>
            </w:r>
            <w:r w:rsidRPr="007200FC">
              <w:rPr>
                <w:rFonts w:eastAsia="等线" w:hint="eastAsia"/>
                <w:lang w:eastAsia="zh-CN"/>
              </w:rPr>
              <w:t xml:space="preserve"> the SCS configuration of the PDCCH carrying the DCI format 1_0, DCI format 1_1 or DCI format 0_1 </w:t>
            </w:r>
            <w:r w:rsidRPr="007200FC">
              <w:rPr>
                <w:rFonts w:hint="eastAsia"/>
                <w:lang w:eastAsia="zh-CN"/>
              </w:rPr>
              <w:t>and</w:t>
            </w:r>
            <w:r w:rsidRPr="007200FC">
              <w:rPr>
                <w:rFonts w:eastAsia="等线" w:hint="eastAsia"/>
                <w:lang w:eastAsia="zh-CN"/>
              </w:rPr>
              <w:t xml:space="preserve"> the SCS configuration of the SRS, PUCCH, PUSCH</w:t>
            </w:r>
            <w:r w:rsidRPr="007200FC">
              <w:rPr>
                <w:rFonts w:hint="eastAsia"/>
                <w:lang w:eastAsia="zh-CN"/>
              </w:rPr>
              <w:t xml:space="preserve"> or</w:t>
            </w:r>
            <w:r w:rsidRPr="007200FC">
              <w:rPr>
                <w:rFonts w:eastAsia="等线" w:hint="eastAsia"/>
                <w:lang w:eastAsia="zh-CN"/>
              </w:rPr>
              <w:t xml:space="preserve"> </w:t>
            </w:r>
            <w:r w:rsidRPr="007200FC">
              <w:rPr>
                <w:rFonts w:ascii="Symbol" w:hAnsi="Symbol"/>
                <w:i/>
                <w:iCs/>
              </w:rPr>
              <w:t></w:t>
            </w:r>
            <w:r w:rsidRPr="007200FC">
              <w:rPr>
                <w:i/>
                <w:iCs/>
                <w:vertAlign w:val="subscript"/>
              </w:rPr>
              <w:t>r</w:t>
            </w:r>
            <w:r w:rsidRPr="007200FC">
              <w:t xml:space="preserve">, where </w:t>
            </w:r>
            <w:r w:rsidRPr="007200FC">
              <w:rPr>
                <w:rFonts w:ascii="Symbol" w:hAnsi="Symbol"/>
                <w:i/>
                <w:iCs/>
              </w:rPr>
              <w:t></w:t>
            </w:r>
            <w:r w:rsidRPr="007200FC">
              <w:rPr>
                <w:i/>
                <w:iCs/>
                <w:vertAlign w:val="subscript"/>
              </w:rPr>
              <w:t>r</w:t>
            </w:r>
            <w:r w:rsidRPr="007200FC">
              <w:t xml:space="preserve"> corresponds to the SCS configuration of the PRACH if it is 15kHz or higher; otherwise </w:t>
            </w:r>
            <w:r w:rsidRPr="007200FC">
              <w:rPr>
                <w:rFonts w:ascii="Symbol" w:hAnsi="Symbol"/>
                <w:i/>
                <w:iCs/>
              </w:rPr>
              <w:t></w:t>
            </w:r>
            <w:r w:rsidRPr="007200FC">
              <w:rPr>
                <w:i/>
                <w:iCs/>
                <w:vertAlign w:val="subscript"/>
              </w:rPr>
              <w:t>r</w:t>
            </w:r>
            <w:r w:rsidRPr="007200FC">
              <w:t>=0</w:t>
            </w:r>
          </w:p>
          <w:p w:rsidR="007200FC" w:rsidRPr="007200FC" w:rsidRDefault="007200FC" w:rsidP="007200FC">
            <w:pPr>
              <w:pStyle w:val="B1"/>
              <w:rPr>
                <w:ins w:id="51" w:author="OPPO" w:date="2020-02-12T21:12:00Z"/>
                <w:lang w:eastAsia="zh-CN"/>
              </w:rPr>
            </w:pPr>
            <w:r w:rsidRPr="007200FC">
              <w:t>-</w:t>
            </w:r>
            <w:r w:rsidRPr="007200FC">
              <w:tab/>
              <w:t xml:space="preserve">the UE </w:t>
            </w:r>
            <w:r w:rsidRPr="007200FC">
              <w:rPr>
                <w:rFonts w:hint="eastAsia"/>
              </w:rPr>
              <w:t xml:space="preserve">cancels the PUCCH, or PUSCH, or PRACH transmission in remaining symbols </w:t>
            </w:r>
            <w:r w:rsidRPr="007200FC">
              <w:rPr>
                <w:lang w:val="en-US"/>
              </w:rPr>
              <w:t xml:space="preserve">from the set of symbols </w:t>
            </w:r>
            <w:r w:rsidRPr="007200FC">
              <w:rPr>
                <w:rFonts w:hint="eastAsia"/>
              </w:rPr>
              <w:t xml:space="preserve">and cancels the SRS transmission in </w:t>
            </w:r>
            <w:r w:rsidRPr="007200FC">
              <w:rPr>
                <w:lang w:val="en-US"/>
              </w:rPr>
              <w:t xml:space="preserve">remaining symbols </w:t>
            </w:r>
            <w:r w:rsidRPr="007200FC">
              <w:rPr>
                <w:rFonts w:hint="eastAsia"/>
              </w:rPr>
              <w:t xml:space="preserve">from the </w:t>
            </w:r>
            <w:r w:rsidRPr="007200FC">
              <w:rPr>
                <w:lang w:val="en-US"/>
              </w:rPr>
              <w:t>sub</w:t>
            </w:r>
            <w:r w:rsidRPr="007200FC">
              <w:rPr>
                <w:rFonts w:hint="eastAsia"/>
              </w:rPr>
              <w:t xml:space="preserve">set of symbols </w:t>
            </w:r>
          </w:p>
          <w:p w:rsidR="007200FC" w:rsidRPr="007200FC" w:rsidRDefault="007200FC" w:rsidP="00EC1A0C">
            <w:pPr>
              <w:pStyle w:val="B1"/>
              <w:numPr>
                <w:ilvl w:val="0"/>
                <w:numId w:val="14"/>
              </w:numPr>
              <w:rPr>
                <w:ins w:id="52" w:author="OPPO" w:date="2020-02-12T21:12:00Z"/>
                <w:lang w:eastAsia="zh-CN"/>
              </w:rPr>
            </w:pPr>
            <w:ins w:id="53" w:author="OPPO" w:date="2020-02-12T21:14:00Z">
              <w:r w:rsidRPr="007200FC">
                <w:rPr>
                  <w:lang w:val="en-US" w:eastAsia="zh-CN"/>
                </w:rPr>
                <w:t>F</w:t>
              </w:r>
              <w:r w:rsidRPr="007200FC">
                <w:rPr>
                  <w:rFonts w:hint="eastAsia"/>
                  <w:lang w:val="en-US" w:eastAsia="zh-CN"/>
                </w:rPr>
                <w:t>or type2 random access procedure,</w:t>
              </w:r>
              <w:r w:rsidRPr="007200FC">
                <w:rPr>
                  <w:lang w:eastAsia="zh-CN"/>
                </w:rPr>
                <w:t xml:space="preserve"> </w:t>
              </w:r>
              <w:r w:rsidRPr="007200FC">
                <w:rPr>
                  <w:rFonts w:hint="eastAsia"/>
                  <w:lang w:eastAsia="zh-CN"/>
                </w:rPr>
                <w:t>i</w:t>
              </w:r>
            </w:ins>
            <w:ins w:id="54" w:author="OPPO" w:date="2020-02-12T21:12:00Z">
              <w:r w:rsidRPr="007200FC">
                <w:rPr>
                  <w:rFonts w:hint="eastAsia"/>
                  <w:lang w:eastAsia="zh-CN"/>
                </w:rPr>
                <w:t xml:space="preserve">f the UE </w:t>
              </w:r>
              <w:r w:rsidRPr="007200FC">
                <w:rPr>
                  <w:rFonts w:hint="eastAsia"/>
                </w:rPr>
                <w:t>cancels</w:t>
              </w:r>
              <w:r w:rsidRPr="007200FC">
                <w:rPr>
                  <w:rFonts w:hint="eastAsia"/>
                  <w:lang w:eastAsia="zh-CN"/>
                </w:rPr>
                <w:t xml:space="preserve"> the PRACH transmission, the UE shall also cancel PUSCH transmission </w:t>
              </w:r>
            </w:ins>
            <w:ins w:id="55" w:author="OPPO" w:date="2020-02-12T21:15:00Z">
              <w:r w:rsidRPr="007200FC">
                <w:rPr>
                  <w:rFonts w:hint="eastAsia"/>
                  <w:lang w:eastAsia="zh-CN"/>
                </w:rPr>
                <w:t>associated with the PRACH</w:t>
              </w:r>
            </w:ins>
            <w:ins w:id="56" w:author="OPPO" w:date="2020-02-12T21:12:00Z">
              <w:r w:rsidRPr="007200FC">
                <w:rPr>
                  <w:rFonts w:hint="eastAsia"/>
                  <w:lang w:eastAsia="zh-CN"/>
                </w:rPr>
                <w:t xml:space="preserve">. </w:t>
              </w:r>
            </w:ins>
          </w:p>
          <w:p w:rsidR="007200FC" w:rsidRPr="007200FC" w:rsidRDefault="007200FC" w:rsidP="007200FC">
            <w:pPr>
              <w:pStyle w:val="B1"/>
              <w:ind w:left="570" w:firstLine="0"/>
              <w:rPr>
                <w:lang w:eastAsia="zh-CN"/>
              </w:rPr>
            </w:pPr>
            <w:r w:rsidRPr="007200FC">
              <w:rPr>
                <w:lang w:eastAsia="zh-CN"/>
              </w:rPr>
              <w:t>…</w:t>
            </w:r>
          </w:p>
          <w:p w:rsidR="007200FC" w:rsidRPr="007200FC" w:rsidRDefault="007200FC" w:rsidP="007200FC">
            <w:pPr>
              <w:pStyle w:val="BodyText"/>
              <w:spacing w:line="360" w:lineRule="auto"/>
              <w:rPr>
                <w:rFonts w:eastAsia="宋体"/>
                <w:lang w:eastAsia="zh-CN"/>
              </w:rPr>
            </w:pPr>
            <w:r w:rsidRPr="007200FC">
              <w:rPr>
                <w:rFonts w:eastAsia="宋体" w:hint="eastAsia"/>
                <w:lang w:eastAsia="zh-CN"/>
              </w:rPr>
              <w:t>*****************end****************************************************</w:t>
            </w:r>
          </w:p>
          <w:p w:rsidR="007200FC" w:rsidRPr="007200FC" w:rsidRDefault="007200FC" w:rsidP="007200FC">
            <w:pPr>
              <w:pStyle w:val="BodyText"/>
              <w:spacing w:line="360" w:lineRule="auto"/>
              <w:rPr>
                <w:rFonts w:eastAsia="宋体"/>
                <w:lang w:eastAsia="zh-CN"/>
              </w:rPr>
            </w:pPr>
          </w:p>
          <w:p w:rsidR="007200FC" w:rsidRPr="007200FC" w:rsidRDefault="007200FC" w:rsidP="007200FC">
            <w:pPr>
              <w:pStyle w:val="B1"/>
              <w:ind w:left="0" w:firstLine="14"/>
              <w:rPr>
                <w:lang w:val="en-US" w:eastAsia="zh-CN"/>
              </w:rPr>
            </w:pPr>
            <w:r w:rsidRPr="007200FC">
              <w:rPr>
                <w:rFonts w:hint="eastAsia"/>
                <w:lang w:val="en-US" w:eastAsia="zh-CN"/>
              </w:rPr>
              <w:t>28.213-f80   chapter 11.1.1</w:t>
            </w:r>
          </w:p>
          <w:p w:rsidR="007200FC" w:rsidRPr="007200FC" w:rsidRDefault="007200FC" w:rsidP="007200FC">
            <w:pPr>
              <w:pStyle w:val="BodyText"/>
              <w:spacing w:line="360" w:lineRule="auto"/>
              <w:rPr>
                <w:rFonts w:eastAsia="宋体"/>
                <w:lang w:eastAsia="zh-CN"/>
              </w:rPr>
            </w:pPr>
            <w:r w:rsidRPr="007200FC">
              <w:rPr>
                <w:rFonts w:eastAsia="宋体" w:hint="eastAsia"/>
                <w:lang w:eastAsia="zh-CN"/>
              </w:rPr>
              <w:t>**************************begin*****************************************</w:t>
            </w:r>
          </w:p>
          <w:p w:rsidR="007200FC" w:rsidRPr="007200FC" w:rsidRDefault="007200FC" w:rsidP="007200FC">
            <w:pPr>
              <w:pStyle w:val="BodyText"/>
              <w:spacing w:line="360" w:lineRule="auto"/>
              <w:rPr>
                <w:rFonts w:eastAsia="宋体"/>
                <w:lang w:eastAsia="zh-CN"/>
              </w:rPr>
            </w:pPr>
            <w:r w:rsidRPr="007200FC">
              <w:rPr>
                <w:rFonts w:eastAsia="宋体" w:hint="eastAsia"/>
                <w:lang w:eastAsia="zh-CN"/>
              </w:rPr>
              <w:t>&lt;</w:t>
            </w:r>
            <w:r w:rsidRPr="007200FC">
              <w:rPr>
                <w:rFonts w:eastAsia="宋体"/>
                <w:lang w:eastAsia="zh-CN"/>
              </w:rPr>
              <w:t>U</w:t>
            </w:r>
            <w:r w:rsidRPr="007200FC">
              <w:rPr>
                <w:rFonts w:eastAsia="宋体" w:hint="eastAsia"/>
                <w:lang w:eastAsia="zh-CN"/>
              </w:rPr>
              <w:t>nchanged text omitted&gt;</w:t>
            </w:r>
          </w:p>
          <w:p w:rsidR="007200FC" w:rsidRPr="007200FC" w:rsidRDefault="007200FC" w:rsidP="007200FC">
            <w:pPr>
              <w:rPr>
                <w:rFonts w:eastAsia="宋体"/>
                <w:sz w:val="20"/>
                <w:szCs w:val="20"/>
                <w:lang w:eastAsia="zh-CN"/>
              </w:rPr>
            </w:pPr>
            <w:r w:rsidRPr="007200FC">
              <w:rPr>
                <w:sz w:val="20"/>
                <w:szCs w:val="20"/>
              </w:rPr>
              <w:t xml:space="preserve">For a set of symbols of a slot indicated to a UE as flexible by </w:t>
            </w:r>
            <w:r w:rsidRPr="007200FC">
              <w:rPr>
                <w:i/>
                <w:sz w:val="20"/>
                <w:szCs w:val="20"/>
              </w:rPr>
              <w:t>tdd-UL-DL-ConfigurationCommon</w:t>
            </w:r>
            <w:r w:rsidRPr="007200FC">
              <w:rPr>
                <w:sz w:val="20"/>
                <w:szCs w:val="20"/>
              </w:rPr>
              <w:t xml:space="preserve"> and </w:t>
            </w:r>
            <w:r w:rsidRPr="007200FC">
              <w:rPr>
                <w:i/>
                <w:sz w:val="20"/>
                <w:szCs w:val="20"/>
              </w:rPr>
              <w:t>tdd-UL-DL-ConfigurationDedicated</w:t>
            </w:r>
            <w:r w:rsidRPr="007200FC">
              <w:rPr>
                <w:rFonts w:eastAsia="等线" w:hint="eastAsia"/>
                <w:sz w:val="20"/>
                <w:szCs w:val="20"/>
                <w:lang w:eastAsia="zh-CN"/>
              </w:rPr>
              <w:t xml:space="preserve"> if provided</w:t>
            </w:r>
            <w:r w:rsidRPr="007200FC">
              <w:rPr>
                <w:sz w:val="20"/>
                <w:szCs w:val="20"/>
              </w:rPr>
              <w:t xml:space="preserve">, or when </w:t>
            </w:r>
            <w:r w:rsidRPr="007200FC">
              <w:rPr>
                <w:i/>
                <w:sz w:val="20"/>
                <w:szCs w:val="20"/>
              </w:rPr>
              <w:t>tdd-UL-DL-ConfigurationCommon</w:t>
            </w:r>
            <w:r w:rsidRPr="007200FC">
              <w:rPr>
                <w:sz w:val="20"/>
                <w:szCs w:val="20"/>
              </w:rPr>
              <w:t xml:space="preserve"> and </w:t>
            </w:r>
            <w:r w:rsidRPr="007200FC">
              <w:rPr>
                <w:i/>
                <w:sz w:val="20"/>
                <w:szCs w:val="20"/>
              </w:rPr>
              <w:t>tdd-UL-DL-ConfigurationDedicated</w:t>
            </w:r>
            <w:r w:rsidRPr="007200FC">
              <w:rPr>
                <w:sz w:val="20"/>
                <w:szCs w:val="20"/>
              </w:rPr>
              <w:t xml:space="preserve"> are not provided to the UE, and if the UE </w:t>
            </w:r>
            <w:r w:rsidRPr="007200FC">
              <w:rPr>
                <w:rFonts w:eastAsia="宋体"/>
                <w:sz w:val="20"/>
                <w:szCs w:val="20"/>
                <w:lang w:eastAsia="zh-CN"/>
              </w:rPr>
              <w:t>detects a DCI format 2_0 providing a format for the slot using a slot format value other than 255</w:t>
            </w:r>
          </w:p>
          <w:p w:rsidR="007200FC" w:rsidRPr="007200FC" w:rsidRDefault="007200FC" w:rsidP="007200FC">
            <w:pPr>
              <w:pStyle w:val="B1"/>
              <w:rPr>
                <w:lang w:val="en-US"/>
              </w:rPr>
            </w:pPr>
            <w:r w:rsidRPr="007200FC">
              <w:t>…</w:t>
            </w:r>
          </w:p>
          <w:p w:rsidR="007200FC" w:rsidRPr="007200FC" w:rsidRDefault="007200FC" w:rsidP="007200FC">
            <w:pPr>
              <w:pStyle w:val="B1"/>
              <w:rPr>
                <w:ins w:id="57" w:author="OPPO" w:date="2020-02-12T20:46:00Z"/>
                <w:lang w:eastAsia="zh-CN"/>
              </w:rPr>
            </w:pPr>
            <w:r w:rsidRPr="007200FC">
              <w:rPr>
                <w:lang w:val="en-US"/>
              </w:rPr>
              <w:t>-</w:t>
            </w:r>
            <w:r w:rsidRPr="007200FC">
              <w:rPr>
                <w:lang w:val="en-US"/>
              </w:rPr>
              <w:tab/>
              <w:t>if</w:t>
            </w:r>
            <w:r w:rsidRPr="007200FC">
              <w:t xml:space="preserve"> the UE </w:t>
            </w:r>
            <w:r w:rsidRPr="007200FC">
              <w:rPr>
                <w:lang w:val="en-US"/>
              </w:rPr>
              <w:t xml:space="preserve">is </w:t>
            </w:r>
            <w:r w:rsidRPr="007200FC">
              <w:t xml:space="preserve">configured </w:t>
            </w:r>
            <w:r w:rsidRPr="007200FC">
              <w:rPr>
                <w:lang w:val="en-US"/>
              </w:rPr>
              <w:t>by higher layers to transmit</w:t>
            </w:r>
            <w:r w:rsidRPr="007200FC">
              <w:t xml:space="preserve"> PUCCH, </w:t>
            </w:r>
            <w:r w:rsidRPr="007200FC">
              <w:rPr>
                <w:lang w:val="en-US"/>
              </w:rPr>
              <w:t xml:space="preserve">or PUSCH, or PRACH </w:t>
            </w:r>
            <w:r w:rsidRPr="007200FC">
              <w:t xml:space="preserve">in the set of symbols </w:t>
            </w:r>
            <w:r w:rsidRPr="007200FC">
              <w:rPr>
                <w:lang w:val="en-US"/>
              </w:rPr>
              <w:t>of</w:t>
            </w:r>
            <w:r w:rsidRPr="007200FC">
              <w:t xml:space="preserve"> </w:t>
            </w:r>
            <w:r w:rsidRPr="007200FC">
              <w:rPr>
                <w:lang w:val="en-US"/>
              </w:rPr>
              <w:t xml:space="preserve">the </w:t>
            </w:r>
            <w:r w:rsidRPr="007200FC">
              <w:t xml:space="preserve">slot, </w:t>
            </w:r>
            <w:r w:rsidRPr="007200FC">
              <w:rPr>
                <w:lang w:val="en-US"/>
              </w:rPr>
              <w:t xml:space="preserve">the UE </w:t>
            </w:r>
            <w:r w:rsidRPr="007200FC">
              <w:t>transmit</w:t>
            </w:r>
            <w:r w:rsidRPr="007200FC">
              <w:rPr>
                <w:lang w:val="en-US"/>
              </w:rPr>
              <w:t>s</w:t>
            </w:r>
            <w:r w:rsidRPr="007200FC">
              <w:t xml:space="preserve"> the PUCCH, </w:t>
            </w:r>
            <w:r w:rsidRPr="007200FC">
              <w:rPr>
                <w:lang w:val="en-US"/>
              </w:rPr>
              <w:t xml:space="preserve">or the PUSCH, or the PRACH </w:t>
            </w:r>
            <w:r w:rsidRPr="007200FC">
              <w:t xml:space="preserve">in </w:t>
            </w:r>
            <w:r w:rsidRPr="007200FC">
              <w:rPr>
                <w:lang w:val="en-US"/>
              </w:rPr>
              <w:t xml:space="preserve">the </w:t>
            </w:r>
            <w:r w:rsidRPr="007200FC">
              <w:t>slot only if</w:t>
            </w:r>
            <w:r w:rsidRPr="007200FC">
              <w:rPr>
                <w:lang w:val="en-US"/>
              </w:rPr>
              <w:t xml:space="preserve"> an SFI-index field value in</w:t>
            </w:r>
            <w:r w:rsidRPr="007200FC">
              <w:t xml:space="preserve"> DCI format </w:t>
            </w:r>
            <w:r w:rsidRPr="007200FC">
              <w:rPr>
                <w:lang w:val="en-US"/>
              </w:rPr>
              <w:t>2_0</w:t>
            </w:r>
            <w:r w:rsidRPr="007200FC">
              <w:rPr>
                <w:lang w:eastAsia="zh-CN"/>
              </w:rPr>
              <w:t xml:space="preserve"> indicates the set of </w:t>
            </w:r>
            <w:r w:rsidRPr="007200FC">
              <w:t xml:space="preserve">symbols </w:t>
            </w:r>
            <w:r w:rsidRPr="007200FC">
              <w:rPr>
                <w:lang w:val="en-US"/>
              </w:rPr>
              <w:t>of</w:t>
            </w:r>
            <w:r w:rsidRPr="007200FC">
              <w:t xml:space="preserve"> </w:t>
            </w:r>
            <w:r w:rsidRPr="007200FC">
              <w:rPr>
                <w:lang w:val="en-US"/>
              </w:rPr>
              <w:t xml:space="preserve">the </w:t>
            </w:r>
            <w:r w:rsidRPr="007200FC">
              <w:t>slot as uplink</w:t>
            </w:r>
          </w:p>
          <w:p w:rsidR="007200FC" w:rsidRPr="007200FC" w:rsidRDefault="007200FC" w:rsidP="00EC1A0C">
            <w:pPr>
              <w:pStyle w:val="B1"/>
              <w:numPr>
                <w:ilvl w:val="0"/>
                <w:numId w:val="13"/>
              </w:numPr>
              <w:rPr>
                <w:ins w:id="58" w:author="OPPO" w:date="2020-02-12T20:47:00Z"/>
                <w:lang w:val="en-US" w:eastAsia="zh-CN"/>
              </w:rPr>
            </w:pPr>
            <w:ins w:id="59" w:author="OPPO" w:date="2020-02-12T20:46:00Z">
              <w:r w:rsidRPr="007200FC">
                <w:rPr>
                  <w:lang w:val="en-US" w:eastAsia="zh-CN"/>
                </w:rPr>
                <w:t>F</w:t>
              </w:r>
              <w:r w:rsidRPr="007200FC">
                <w:rPr>
                  <w:rFonts w:hint="eastAsia"/>
                  <w:lang w:val="en-US" w:eastAsia="zh-CN"/>
                </w:rPr>
                <w:t xml:space="preserve">or type2 random access procedure, </w:t>
              </w:r>
            </w:ins>
            <w:ins w:id="60" w:author="OPPO" w:date="2020-02-12T20:47:00Z">
              <w:r w:rsidRPr="007200FC">
                <w:rPr>
                  <w:rFonts w:hint="eastAsia"/>
                  <w:lang w:eastAsia="zh-CN"/>
                </w:rPr>
                <w:t>i</w:t>
              </w:r>
              <w:r w:rsidRPr="007200FC">
                <w:rPr>
                  <w:rFonts w:hint="eastAsia"/>
                </w:rPr>
                <w:t xml:space="preserve">f the UE </w:t>
              </w:r>
            </w:ins>
            <w:ins w:id="61" w:author="OPPO" w:date="2020-02-12T20:49:00Z">
              <w:r w:rsidRPr="007200FC">
                <w:rPr>
                  <w:rFonts w:hint="eastAsia"/>
                  <w:lang w:eastAsia="zh-CN"/>
                </w:rPr>
                <w:t>can</w:t>
              </w:r>
            </w:ins>
            <w:ins w:id="62" w:author="OPPO" w:date="2020-02-12T20:47:00Z">
              <w:r w:rsidRPr="007200FC">
                <w:rPr>
                  <w:rFonts w:hint="eastAsia"/>
                </w:rPr>
                <w:t xml:space="preserve"> not transmit PRACH due to the above restriction, the UE shall not transmit the PUSCH </w:t>
              </w:r>
            </w:ins>
            <w:ins w:id="63" w:author="OPPO" w:date="2020-02-12T20:48:00Z">
              <w:r w:rsidRPr="007200FC">
                <w:rPr>
                  <w:lang w:eastAsia="zh-CN"/>
                </w:rPr>
                <w:t>associated</w:t>
              </w:r>
              <w:r w:rsidRPr="007200FC">
                <w:rPr>
                  <w:rFonts w:hint="eastAsia"/>
                  <w:lang w:eastAsia="zh-CN"/>
                </w:rPr>
                <w:t xml:space="preserve"> with the PRACH.</w:t>
              </w:r>
            </w:ins>
          </w:p>
          <w:p w:rsidR="007200FC" w:rsidRPr="007200FC" w:rsidRDefault="007200FC" w:rsidP="00EC1A0C">
            <w:pPr>
              <w:pStyle w:val="B1"/>
              <w:numPr>
                <w:ilvl w:val="0"/>
                <w:numId w:val="13"/>
              </w:numPr>
              <w:rPr>
                <w:ins w:id="64" w:author="OPPO" w:date="2020-02-12T20:46:00Z"/>
                <w:lang w:val="en-US" w:eastAsia="zh-CN"/>
              </w:rPr>
            </w:pPr>
            <w:ins w:id="65" w:author="OPPO" w:date="2020-02-12T20:49:00Z">
              <w:r w:rsidRPr="007200FC">
                <w:rPr>
                  <w:lang w:val="en-US" w:eastAsia="zh-CN"/>
                </w:rPr>
                <w:lastRenderedPageBreak/>
                <w:t>F</w:t>
              </w:r>
              <w:r w:rsidRPr="007200FC">
                <w:rPr>
                  <w:rFonts w:hint="eastAsia"/>
                  <w:lang w:val="en-US" w:eastAsia="zh-CN"/>
                </w:rPr>
                <w:t>or type2 random access procedure,</w:t>
              </w:r>
            </w:ins>
            <w:ins w:id="66" w:author="OPPO" w:date="2020-02-12T20:46:00Z">
              <w:r w:rsidRPr="007200FC">
                <w:rPr>
                  <w:rFonts w:hint="eastAsia"/>
                  <w:lang w:eastAsia="zh-CN"/>
                </w:rPr>
                <w:t>i</w:t>
              </w:r>
              <w:r w:rsidRPr="007200FC">
                <w:rPr>
                  <w:rFonts w:hint="eastAsia"/>
                </w:rPr>
                <w:t xml:space="preserve">f the UE </w:t>
              </w:r>
            </w:ins>
            <w:ins w:id="67" w:author="OPPO" w:date="2020-02-12T20:49:00Z">
              <w:r w:rsidRPr="007200FC">
                <w:rPr>
                  <w:rFonts w:hint="eastAsia"/>
                  <w:lang w:eastAsia="zh-CN"/>
                </w:rPr>
                <w:t>can</w:t>
              </w:r>
            </w:ins>
            <w:ins w:id="68" w:author="OPPO" w:date="2020-02-12T20:46:00Z">
              <w:r w:rsidRPr="007200FC">
                <w:rPr>
                  <w:rFonts w:hint="eastAsia"/>
                </w:rPr>
                <w:t xml:space="preserve"> not transmit msgA PUSCH due to the above restriction, the UE can transmit the </w:t>
              </w:r>
            </w:ins>
            <w:ins w:id="69" w:author="OPPO" w:date="2020-02-12T20:51:00Z">
              <w:r w:rsidRPr="007200FC">
                <w:rPr>
                  <w:rFonts w:hint="eastAsia"/>
                  <w:lang w:eastAsia="zh-CN"/>
                </w:rPr>
                <w:t xml:space="preserve">associated </w:t>
              </w:r>
            </w:ins>
            <w:ins w:id="70" w:author="OPPO" w:date="2020-02-12T20:46:00Z">
              <w:r w:rsidRPr="007200FC">
                <w:rPr>
                  <w:rFonts w:hint="eastAsia"/>
                </w:rPr>
                <w:t>PRACH</w:t>
              </w:r>
            </w:ins>
            <w:ins w:id="71" w:author="OPPO" w:date="2020-02-12T20:51:00Z">
              <w:r w:rsidRPr="007200FC">
                <w:rPr>
                  <w:rFonts w:hint="eastAsia"/>
                  <w:lang w:eastAsia="zh-CN"/>
                </w:rPr>
                <w:t>, if applicable.</w:t>
              </w:r>
            </w:ins>
            <w:ins w:id="72" w:author="OPPO" w:date="2020-02-12T20:46:00Z">
              <w:r w:rsidRPr="007200FC">
                <w:rPr>
                  <w:rFonts w:hint="eastAsia"/>
                </w:rPr>
                <w:t xml:space="preserve"> </w:t>
              </w:r>
            </w:ins>
          </w:p>
          <w:p w:rsidR="007200FC" w:rsidRPr="007200FC" w:rsidRDefault="007200FC" w:rsidP="007200FC">
            <w:pPr>
              <w:rPr>
                <w:sz w:val="20"/>
                <w:szCs w:val="20"/>
              </w:rPr>
            </w:pPr>
            <w:r w:rsidRPr="007200FC">
              <w:rPr>
                <w:sz w:val="20"/>
                <w:szCs w:val="20"/>
              </w:rPr>
              <w:t>…</w:t>
            </w:r>
          </w:p>
          <w:p w:rsidR="007200FC" w:rsidRPr="007200FC" w:rsidRDefault="007200FC" w:rsidP="007200FC">
            <w:pPr>
              <w:rPr>
                <w:rFonts w:eastAsia="宋体"/>
                <w:sz w:val="20"/>
                <w:szCs w:val="20"/>
                <w:lang w:eastAsia="zh-CN"/>
              </w:rPr>
            </w:pPr>
            <w:r w:rsidRPr="007200FC">
              <w:rPr>
                <w:sz w:val="20"/>
                <w:szCs w:val="20"/>
              </w:rPr>
              <w:t xml:space="preserve">If a UE is configured by higher layers to transmit SRS, or PUCCH, or PUSCH, or PRACH in a set of symbols of a slot and the UE detects a DCI format 2_0 </w:t>
            </w:r>
            <w:r w:rsidRPr="007200FC">
              <w:rPr>
                <w:rFonts w:eastAsia="宋体"/>
                <w:sz w:val="20"/>
                <w:szCs w:val="20"/>
                <w:lang w:eastAsia="zh-CN"/>
              </w:rPr>
              <w:t xml:space="preserve">with a slot format value other than 255 that </w:t>
            </w:r>
            <w:r w:rsidRPr="007200FC">
              <w:rPr>
                <w:sz w:val="20"/>
                <w:szCs w:val="20"/>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rsidR="007200FC" w:rsidRPr="007200FC" w:rsidRDefault="007200FC" w:rsidP="007200FC">
            <w:pPr>
              <w:ind w:left="568" w:hanging="284"/>
              <w:rPr>
                <w:sz w:val="20"/>
                <w:szCs w:val="20"/>
              </w:rPr>
            </w:pPr>
            <w:r w:rsidRPr="007200FC">
              <w:rPr>
                <w:sz w:val="20"/>
                <w:szCs w:val="20"/>
              </w:rPr>
              <w:t>-</w:t>
            </w:r>
            <w:r w:rsidRPr="007200FC">
              <w:rPr>
                <w:sz w:val="20"/>
                <w:szCs w:val="20"/>
              </w:rPr>
              <w:tab/>
              <w:t>the UE does not expect to cancel the transmission in symbols from the set of symbols that occur, relative to a last symbol of a CORESET where the UE detects the DCI format 2_0</w:t>
            </w:r>
            <w:r w:rsidRPr="007200FC">
              <w:rPr>
                <w:rFonts w:eastAsia="等线"/>
                <w:sz w:val="20"/>
                <w:szCs w:val="20"/>
              </w:rPr>
              <w:t xml:space="preserve"> or the DCI format 1_0 or the DCI format 1_1 or the DCI format 0_1</w:t>
            </w:r>
            <w:r w:rsidRPr="007200FC">
              <w:rPr>
                <w:sz w:val="20"/>
                <w:szCs w:val="20"/>
              </w:rPr>
              <w:t xml:space="preserve">, after a number of symbols that is smaller than the PUSCH preparation time </w:t>
            </w:r>
            <w:r w:rsidRPr="007200FC">
              <w:rPr>
                <w:position w:val="-12"/>
                <w:sz w:val="20"/>
                <w:szCs w:val="20"/>
              </w:rPr>
              <w:object w:dxaOrig="480" w:dyaOrig="320">
                <v:shape id="_x0000_i1028" type="#_x0000_t75" style="width:21.75pt;height:14.25pt" o:ole="">
                  <v:imagedata r:id="rId9" o:title=""/>
                </v:shape>
                <o:OLEObject Type="Embed" ProgID="Equation.3" ShapeID="_x0000_i1028" DrawAspect="Content" ObjectID="_1643464210" r:id="rId15"/>
              </w:object>
            </w:r>
            <w:r w:rsidRPr="007200FC">
              <w:rPr>
                <w:sz w:val="20"/>
                <w:szCs w:val="20"/>
              </w:rPr>
              <w:t xml:space="preserve"> for the corresponding PUSCH processing capability [6, TS 38.214] assuming </w:t>
            </w:r>
            <w:r w:rsidRPr="007200FC">
              <w:rPr>
                <w:position w:val="-12"/>
                <w:sz w:val="20"/>
                <w:szCs w:val="20"/>
              </w:rPr>
              <w:object w:dxaOrig="620" w:dyaOrig="320">
                <v:shape id="_x0000_i1029" type="#_x0000_t75" style="width:28.5pt;height:14.25pt" o:ole="">
                  <v:imagedata r:id="rId11" o:title=""/>
                </v:shape>
                <o:OLEObject Type="Embed" ProgID="Equation.3" ShapeID="_x0000_i1029" DrawAspect="Content" ObjectID="_1643464211" r:id="rId16"/>
              </w:object>
            </w:r>
            <w:r w:rsidRPr="007200FC">
              <w:rPr>
                <w:rFonts w:eastAsia="等线" w:hint="eastAsia"/>
                <w:sz w:val="20"/>
                <w:szCs w:val="20"/>
                <w:lang w:val="x-none" w:eastAsia="zh-CN"/>
              </w:rPr>
              <w:t xml:space="preserve"> and </w:t>
            </w:r>
            <w:r w:rsidRPr="007200FC">
              <w:rPr>
                <w:position w:val="-10"/>
                <w:sz w:val="20"/>
                <w:szCs w:val="20"/>
              </w:rPr>
              <w:object w:dxaOrig="220" w:dyaOrig="240">
                <v:shape id="_x0000_i1030" type="#_x0000_t75" style="width:14.25pt;height:14.25pt" o:ole="">
                  <v:imagedata r:id="rId13" o:title=""/>
                </v:shape>
                <o:OLEObject Type="Embed" ProgID="Equation.3" ShapeID="_x0000_i1030" DrawAspect="Content" ObjectID="_1643464212" r:id="rId17"/>
              </w:object>
            </w:r>
            <w:r w:rsidRPr="007200FC">
              <w:rPr>
                <w:rFonts w:eastAsia="等线" w:hint="eastAsia"/>
                <w:sz w:val="20"/>
                <w:szCs w:val="20"/>
                <w:lang w:val="x-none" w:eastAsia="zh-CN"/>
              </w:rPr>
              <w:t xml:space="preserve"> corresponds to the smallest SCS configuration </w:t>
            </w:r>
            <w:r w:rsidRPr="007200FC">
              <w:rPr>
                <w:rFonts w:hint="eastAsia"/>
                <w:sz w:val="20"/>
                <w:szCs w:val="20"/>
                <w:lang w:val="x-none" w:eastAsia="zh-CN"/>
              </w:rPr>
              <w:t xml:space="preserve">between </w:t>
            </w:r>
            <w:r w:rsidRPr="007200FC">
              <w:rPr>
                <w:rFonts w:eastAsia="等线" w:hint="eastAsia"/>
                <w:sz w:val="20"/>
                <w:szCs w:val="20"/>
                <w:lang w:val="x-none" w:eastAsia="zh-CN"/>
              </w:rPr>
              <w:t xml:space="preserve">the SCS configuration of the PDCCH carrying the </w:t>
            </w:r>
            <w:r w:rsidRPr="007200FC">
              <w:rPr>
                <w:rFonts w:hint="eastAsia"/>
                <w:sz w:val="20"/>
                <w:szCs w:val="20"/>
                <w:lang w:val="x-none" w:eastAsia="zh-CN"/>
              </w:rPr>
              <w:t xml:space="preserve">DCI format 2_0, </w:t>
            </w:r>
            <w:r w:rsidRPr="007200FC">
              <w:rPr>
                <w:rFonts w:eastAsia="等线" w:hint="eastAsia"/>
                <w:sz w:val="20"/>
                <w:szCs w:val="20"/>
                <w:lang w:val="x-none" w:eastAsia="zh-CN"/>
              </w:rPr>
              <w:t>DCI format 1_0, DCI format 1_1 or DCI format 0_1</w:t>
            </w:r>
            <w:r w:rsidRPr="007200FC">
              <w:rPr>
                <w:rFonts w:hint="eastAsia"/>
                <w:sz w:val="20"/>
                <w:szCs w:val="20"/>
                <w:lang w:val="x-none" w:eastAsia="zh-CN"/>
              </w:rPr>
              <w:t xml:space="preserve"> and </w:t>
            </w:r>
            <w:r w:rsidRPr="007200FC">
              <w:rPr>
                <w:rFonts w:eastAsia="等线" w:hint="eastAsia"/>
                <w:sz w:val="20"/>
                <w:szCs w:val="20"/>
                <w:lang w:val="x-none" w:eastAsia="zh-CN"/>
              </w:rPr>
              <w:t>the SCS configuration of the SRS, PUCCH, PUSCH</w:t>
            </w:r>
            <w:r w:rsidRPr="007200FC">
              <w:rPr>
                <w:rFonts w:hint="eastAsia"/>
                <w:sz w:val="20"/>
                <w:szCs w:val="20"/>
                <w:lang w:val="x-none" w:eastAsia="zh-CN"/>
              </w:rPr>
              <w:t xml:space="preserve"> or</w:t>
            </w:r>
            <w:r w:rsidRPr="007200FC">
              <w:rPr>
                <w:rFonts w:eastAsia="等线" w:hint="eastAsia"/>
                <w:sz w:val="20"/>
                <w:szCs w:val="20"/>
                <w:lang w:val="x-none" w:eastAsia="zh-CN"/>
              </w:rPr>
              <w:t xml:space="preserve"> </w:t>
            </w:r>
            <w:r w:rsidRPr="007200FC">
              <w:rPr>
                <w:rFonts w:ascii="Symbol" w:hAnsi="Symbol"/>
                <w:i/>
                <w:iCs/>
                <w:sz w:val="20"/>
                <w:szCs w:val="20"/>
                <w:lang w:val="x-none"/>
              </w:rPr>
              <w:t></w:t>
            </w:r>
            <w:r w:rsidRPr="007200FC">
              <w:rPr>
                <w:i/>
                <w:iCs/>
                <w:sz w:val="20"/>
                <w:szCs w:val="20"/>
                <w:vertAlign w:val="subscript"/>
                <w:lang w:val="x-none"/>
              </w:rPr>
              <w:t>r</w:t>
            </w:r>
            <w:r w:rsidRPr="007200FC">
              <w:rPr>
                <w:sz w:val="20"/>
                <w:szCs w:val="20"/>
                <w:lang w:val="x-none"/>
              </w:rPr>
              <w:t xml:space="preserve">, where </w:t>
            </w:r>
            <w:r w:rsidRPr="007200FC">
              <w:rPr>
                <w:rFonts w:ascii="Symbol" w:hAnsi="Symbol"/>
                <w:i/>
                <w:iCs/>
                <w:sz w:val="20"/>
                <w:szCs w:val="20"/>
                <w:lang w:val="x-none"/>
              </w:rPr>
              <w:t></w:t>
            </w:r>
            <w:r w:rsidRPr="007200FC">
              <w:rPr>
                <w:i/>
                <w:iCs/>
                <w:sz w:val="20"/>
                <w:szCs w:val="20"/>
                <w:vertAlign w:val="subscript"/>
                <w:lang w:val="x-none"/>
              </w:rPr>
              <w:t>r</w:t>
            </w:r>
            <w:r w:rsidRPr="007200FC">
              <w:rPr>
                <w:sz w:val="20"/>
                <w:szCs w:val="20"/>
                <w:lang w:val="x-none"/>
              </w:rPr>
              <w:t xml:space="preserve"> corresponds to the SCS configuration of the PRACH if it is 15kHz or higher; otherwise </w:t>
            </w:r>
            <w:r w:rsidRPr="007200FC">
              <w:rPr>
                <w:rFonts w:ascii="Symbol" w:hAnsi="Symbol"/>
                <w:i/>
                <w:iCs/>
                <w:sz w:val="20"/>
                <w:szCs w:val="20"/>
                <w:lang w:val="x-none"/>
              </w:rPr>
              <w:t></w:t>
            </w:r>
            <w:r w:rsidRPr="007200FC">
              <w:rPr>
                <w:i/>
                <w:iCs/>
                <w:sz w:val="20"/>
                <w:szCs w:val="20"/>
                <w:vertAlign w:val="subscript"/>
                <w:lang w:val="x-none"/>
              </w:rPr>
              <w:t>r</w:t>
            </w:r>
            <w:r w:rsidRPr="007200FC">
              <w:rPr>
                <w:sz w:val="20"/>
                <w:szCs w:val="20"/>
                <w:lang w:val="x-none"/>
              </w:rPr>
              <w:t>=0</w:t>
            </w:r>
          </w:p>
          <w:p w:rsidR="007200FC" w:rsidRPr="007200FC" w:rsidRDefault="007200FC" w:rsidP="007200FC">
            <w:pPr>
              <w:pStyle w:val="B1"/>
              <w:rPr>
                <w:ins w:id="73" w:author="OPPO" w:date="2020-02-12T21:20:00Z"/>
                <w:lang w:eastAsia="zh-CN"/>
              </w:rPr>
            </w:pPr>
            <w:r w:rsidRPr="007200FC">
              <w:t>-</w:t>
            </w:r>
            <w:r w:rsidRPr="007200FC">
              <w:tab/>
              <w:t xml:space="preserve">the UE cancels the </w:t>
            </w:r>
            <w:r w:rsidRPr="007200FC">
              <w:rPr>
                <w:lang w:val="en-US"/>
              </w:rPr>
              <w:t xml:space="preserve">PUCCH, or PUSCH, or PRACH </w:t>
            </w:r>
            <w:r w:rsidRPr="007200FC">
              <w:t xml:space="preserve">transmission in remaining symbols </w:t>
            </w:r>
            <w:r w:rsidRPr="007200FC">
              <w:rPr>
                <w:lang w:val="en-US"/>
              </w:rPr>
              <w:t>from the set of symbols and cancels the SRS transmission in remaining symbols from the subset of symbols</w:t>
            </w:r>
            <w:r w:rsidRPr="007200FC">
              <w:t xml:space="preserve">. </w:t>
            </w:r>
          </w:p>
          <w:p w:rsidR="007200FC" w:rsidRPr="007200FC" w:rsidRDefault="007200FC" w:rsidP="00EC1A0C">
            <w:pPr>
              <w:pStyle w:val="B1"/>
              <w:numPr>
                <w:ilvl w:val="0"/>
                <w:numId w:val="14"/>
              </w:numPr>
              <w:rPr>
                <w:ins w:id="74" w:author="OPPO" w:date="2020-02-12T21:21:00Z"/>
                <w:lang w:eastAsia="zh-CN"/>
              </w:rPr>
            </w:pPr>
            <w:ins w:id="75" w:author="OPPO" w:date="2020-02-12T21:21:00Z">
              <w:r w:rsidRPr="007200FC">
                <w:rPr>
                  <w:lang w:val="en-US" w:eastAsia="zh-CN"/>
                </w:rPr>
                <w:t>F</w:t>
              </w:r>
              <w:r w:rsidRPr="007200FC">
                <w:rPr>
                  <w:rFonts w:hint="eastAsia"/>
                  <w:lang w:val="en-US" w:eastAsia="zh-CN"/>
                </w:rPr>
                <w:t>or type2 random access procedure,</w:t>
              </w:r>
              <w:r w:rsidRPr="007200FC">
                <w:rPr>
                  <w:lang w:eastAsia="zh-CN"/>
                </w:rPr>
                <w:t xml:space="preserve"> </w:t>
              </w:r>
              <w:r w:rsidRPr="007200FC">
                <w:rPr>
                  <w:rFonts w:hint="eastAsia"/>
                  <w:lang w:eastAsia="zh-CN"/>
                </w:rPr>
                <w:t xml:space="preserve">if the UE </w:t>
              </w:r>
              <w:r w:rsidRPr="007200FC">
                <w:rPr>
                  <w:rFonts w:hint="eastAsia"/>
                </w:rPr>
                <w:t>cancels</w:t>
              </w:r>
              <w:r w:rsidRPr="007200FC">
                <w:rPr>
                  <w:rFonts w:hint="eastAsia"/>
                  <w:lang w:eastAsia="zh-CN"/>
                </w:rPr>
                <w:t xml:space="preserve"> the PRACH transmission, the UE shall also cancel PUSCH transmission associated with the PRACH. </w:t>
              </w:r>
            </w:ins>
          </w:p>
          <w:p w:rsidR="007200FC" w:rsidRPr="007200FC" w:rsidRDefault="007200FC" w:rsidP="007200FC">
            <w:pPr>
              <w:pStyle w:val="B1"/>
              <w:ind w:left="0" w:firstLine="0"/>
            </w:pPr>
            <w:r w:rsidRPr="007200FC">
              <w:rPr>
                <w:lang w:eastAsia="zh-CN"/>
              </w:rPr>
              <w:t>…</w:t>
            </w:r>
            <w:r w:rsidRPr="007200FC">
              <w:t xml:space="preserve"> </w:t>
            </w:r>
          </w:p>
          <w:p w:rsidR="007200FC" w:rsidRPr="007200FC" w:rsidRDefault="007200FC" w:rsidP="007200FC">
            <w:pPr>
              <w:rPr>
                <w:sz w:val="20"/>
                <w:szCs w:val="20"/>
              </w:rPr>
            </w:pPr>
            <w:r w:rsidRPr="007200FC">
              <w:rPr>
                <w:sz w:val="20"/>
                <w:szCs w:val="20"/>
              </w:rPr>
              <w:t xml:space="preserve">For a set of symbols of a slot that are indicated as flexible by </w:t>
            </w:r>
            <w:r w:rsidRPr="007200FC">
              <w:rPr>
                <w:i/>
                <w:sz w:val="20"/>
                <w:szCs w:val="20"/>
              </w:rPr>
              <w:t>tdd-UL-DL-ConfigurationCommon</w:t>
            </w:r>
            <w:r w:rsidRPr="007200FC">
              <w:rPr>
                <w:sz w:val="20"/>
                <w:szCs w:val="20"/>
              </w:rPr>
              <w:t xml:space="preserve">, and </w:t>
            </w:r>
            <w:r w:rsidRPr="007200FC">
              <w:rPr>
                <w:i/>
                <w:sz w:val="20"/>
                <w:szCs w:val="20"/>
              </w:rPr>
              <w:t>tdd-UL-DL-ConfigurationDedicated</w:t>
            </w:r>
            <w:r w:rsidRPr="007200FC">
              <w:rPr>
                <w:rFonts w:eastAsia="等线" w:hint="eastAsia"/>
                <w:sz w:val="20"/>
                <w:szCs w:val="20"/>
                <w:lang w:eastAsia="zh-CN"/>
              </w:rPr>
              <w:t xml:space="preserve"> if provided</w:t>
            </w:r>
            <w:r w:rsidRPr="007200FC">
              <w:rPr>
                <w:sz w:val="20"/>
                <w:szCs w:val="20"/>
              </w:rPr>
              <w:t xml:space="preserve">, or when </w:t>
            </w:r>
            <w:r w:rsidRPr="007200FC">
              <w:rPr>
                <w:i/>
                <w:sz w:val="20"/>
                <w:szCs w:val="20"/>
              </w:rPr>
              <w:t>tdd-UL-DL-ConfigurationCommon</w:t>
            </w:r>
            <w:r w:rsidRPr="007200FC">
              <w:rPr>
                <w:sz w:val="20"/>
                <w:szCs w:val="20"/>
              </w:rPr>
              <w:t xml:space="preserve">, and </w:t>
            </w:r>
            <w:r w:rsidRPr="007200FC">
              <w:rPr>
                <w:i/>
                <w:sz w:val="20"/>
                <w:szCs w:val="20"/>
              </w:rPr>
              <w:t>tdd-UL-DL-ConfigurationDedicated</w:t>
            </w:r>
            <w:r w:rsidRPr="007200FC">
              <w:rPr>
                <w:sz w:val="20"/>
                <w:szCs w:val="20"/>
              </w:rPr>
              <w:t xml:space="preserve"> are not provided to the UE, and if the UE does not </w:t>
            </w:r>
            <w:r w:rsidRPr="007200FC">
              <w:rPr>
                <w:rFonts w:eastAsia="宋体"/>
                <w:sz w:val="20"/>
                <w:szCs w:val="20"/>
                <w:lang w:eastAsia="zh-CN"/>
              </w:rPr>
              <w:t>detect a DCI format 2_0</w:t>
            </w:r>
            <w:r w:rsidRPr="007200FC">
              <w:rPr>
                <w:sz w:val="20"/>
                <w:szCs w:val="20"/>
              </w:rPr>
              <w:t xml:space="preserve"> </w:t>
            </w:r>
            <w:r w:rsidRPr="007200FC">
              <w:rPr>
                <w:rFonts w:eastAsia="宋体"/>
                <w:sz w:val="20"/>
                <w:szCs w:val="20"/>
                <w:lang w:eastAsia="zh-CN"/>
              </w:rPr>
              <w:t>providing a slot format for the slot</w:t>
            </w:r>
          </w:p>
          <w:p w:rsidR="007200FC" w:rsidRPr="007200FC" w:rsidRDefault="007200FC" w:rsidP="007200FC">
            <w:pPr>
              <w:pStyle w:val="B1"/>
            </w:pPr>
            <w:r w:rsidRPr="007200FC">
              <w:rPr>
                <w:lang w:val="en-US"/>
              </w:rPr>
              <w:t>…</w:t>
            </w:r>
          </w:p>
          <w:p w:rsidR="007200FC" w:rsidRPr="007200FC" w:rsidRDefault="007200FC" w:rsidP="007200FC">
            <w:pPr>
              <w:pStyle w:val="B1"/>
            </w:pPr>
            <w:r w:rsidRPr="007200FC">
              <w:t>-</w:t>
            </w:r>
            <w:r w:rsidRPr="007200FC">
              <w:tab/>
            </w:r>
            <w:r w:rsidRPr="007200FC">
              <w:rPr>
                <w:lang w:val="en-US"/>
              </w:rPr>
              <w:t>i</w:t>
            </w:r>
            <w:r w:rsidRPr="007200FC">
              <w:t xml:space="preserve">f the UE is configured by higher layers </w:t>
            </w:r>
            <w:r w:rsidRPr="007200FC">
              <w:rPr>
                <w:lang w:val="en-US"/>
              </w:rPr>
              <w:t>to</w:t>
            </w:r>
            <w:r w:rsidRPr="007200FC">
              <w:t xml:space="preserve"> transmi</w:t>
            </w:r>
            <w:r w:rsidRPr="007200FC">
              <w:rPr>
                <w:lang w:val="en-US"/>
              </w:rPr>
              <w:t>t</w:t>
            </w:r>
            <w:r w:rsidRPr="007200FC">
              <w:t xml:space="preserve"> SRS, or PUCCH, or PUSCH, or PRACH in the set of symbols of the slot, the UE </w:t>
            </w:r>
          </w:p>
          <w:p w:rsidR="007200FC" w:rsidRPr="007200FC" w:rsidRDefault="007200FC" w:rsidP="007200FC">
            <w:pPr>
              <w:ind w:left="851" w:hanging="284"/>
              <w:rPr>
                <w:rFonts w:eastAsia="等线"/>
                <w:sz w:val="20"/>
                <w:szCs w:val="20"/>
                <w:lang w:eastAsia="zh-CN"/>
              </w:rPr>
            </w:pPr>
            <w:r w:rsidRPr="007200FC">
              <w:rPr>
                <w:sz w:val="20"/>
                <w:szCs w:val="20"/>
              </w:rPr>
              <w:t>-</w:t>
            </w:r>
            <w:r w:rsidRPr="007200FC">
              <w:rPr>
                <w:sz w:val="20"/>
                <w:szCs w:val="20"/>
              </w:rPr>
              <w:tab/>
              <w:t xml:space="preserve">does not transmit the PUCCH, or the PUSCH, or the PRACH in the slot and does not transmit the SRS in symbols from the set of symbols in the slot, if any, starting from a symbol that is after PUSCH preparation time </w:t>
            </w:r>
            <w:r w:rsidRPr="007200FC">
              <w:rPr>
                <w:position w:val="-12"/>
                <w:sz w:val="20"/>
                <w:szCs w:val="20"/>
              </w:rPr>
              <w:object w:dxaOrig="480" w:dyaOrig="320">
                <v:shape id="_x0000_i1031" type="#_x0000_t75" style="width:21.75pt;height:14.25pt" o:ole="">
                  <v:imagedata r:id="rId9" o:title=""/>
                </v:shape>
                <o:OLEObject Type="Embed" ProgID="Equation.3" ShapeID="_x0000_i1031" DrawAspect="Content" ObjectID="_1643464213" r:id="rId18"/>
              </w:object>
            </w:r>
            <w:r w:rsidRPr="007200FC">
              <w:rPr>
                <w:sz w:val="20"/>
                <w:szCs w:val="20"/>
              </w:rPr>
              <w:t xml:space="preserve"> for the corresponding PUSCH timing capability </w:t>
            </w:r>
            <w:r w:rsidRPr="007200FC">
              <w:rPr>
                <w:rFonts w:eastAsia="等线" w:hint="eastAsia"/>
                <w:sz w:val="20"/>
                <w:szCs w:val="20"/>
                <w:lang w:val="x-none" w:eastAsia="zh-CN"/>
              </w:rPr>
              <w:t>[6, TS 38.214]</w:t>
            </w:r>
            <w:r w:rsidRPr="007200FC">
              <w:rPr>
                <w:rFonts w:eastAsia="等线"/>
                <w:sz w:val="20"/>
                <w:szCs w:val="20"/>
                <w:lang w:val="x-none"/>
              </w:rPr>
              <w:t xml:space="preserve"> </w:t>
            </w:r>
            <w:r w:rsidRPr="007200FC">
              <w:rPr>
                <w:rFonts w:eastAsia="等线" w:hint="eastAsia"/>
                <w:sz w:val="20"/>
                <w:szCs w:val="20"/>
                <w:lang w:val="x-none" w:eastAsia="zh-CN"/>
              </w:rPr>
              <w:t xml:space="preserve">assuming </w:t>
            </w:r>
            <w:r w:rsidRPr="007200FC">
              <w:rPr>
                <w:position w:val="-12"/>
                <w:sz w:val="20"/>
                <w:szCs w:val="20"/>
              </w:rPr>
              <w:object w:dxaOrig="620" w:dyaOrig="320">
                <v:shape id="_x0000_i1032" type="#_x0000_t75" style="width:28.5pt;height:14.25pt" o:ole="">
                  <v:imagedata r:id="rId11" o:title=""/>
                </v:shape>
                <o:OLEObject Type="Embed" ProgID="Equation.3" ShapeID="_x0000_i1032" DrawAspect="Content" ObjectID="_1643464214" r:id="rId19"/>
              </w:object>
            </w:r>
            <w:r w:rsidRPr="007200FC">
              <w:rPr>
                <w:rFonts w:eastAsia="等线" w:hint="eastAsia"/>
                <w:sz w:val="20"/>
                <w:szCs w:val="20"/>
                <w:lang w:val="x-none" w:eastAsia="zh-CN"/>
              </w:rPr>
              <w:t xml:space="preserve"> </w:t>
            </w:r>
            <w:r w:rsidRPr="007200FC">
              <w:rPr>
                <w:sz w:val="20"/>
                <w:szCs w:val="20"/>
              </w:rPr>
              <w:t xml:space="preserve">after a last symbol of a CORESET where the UE is configured to monitor PDCCH for DCI format 2_0 </w:t>
            </w:r>
            <w:r w:rsidRPr="007200FC">
              <w:rPr>
                <w:rFonts w:eastAsia="等线" w:hint="eastAsia"/>
                <w:sz w:val="20"/>
                <w:szCs w:val="20"/>
                <w:lang w:val="x-none" w:eastAsia="zh-CN"/>
              </w:rPr>
              <w:t xml:space="preserve">and </w:t>
            </w:r>
            <w:r w:rsidRPr="007200FC">
              <w:rPr>
                <w:position w:val="-10"/>
                <w:sz w:val="20"/>
                <w:szCs w:val="20"/>
              </w:rPr>
              <w:object w:dxaOrig="220" w:dyaOrig="240">
                <v:shape id="_x0000_i1033" type="#_x0000_t75" style="width:14.25pt;height:14.25pt" o:ole="">
                  <v:imagedata r:id="rId13" o:title=""/>
                </v:shape>
                <o:OLEObject Type="Embed" ProgID="Equation.3" ShapeID="_x0000_i1033" DrawAspect="Content" ObjectID="_1643464215" r:id="rId20"/>
              </w:object>
            </w:r>
            <w:r w:rsidRPr="007200FC">
              <w:rPr>
                <w:rFonts w:eastAsia="等线" w:hint="eastAsia"/>
                <w:sz w:val="20"/>
                <w:szCs w:val="20"/>
                <w:lang w:val="x-none" w:eastAsia="zh-CN"/>
              </w:rPr>
              <w:t xml:space="preserve"> corresponds to the smallest SCS configuration </w:t>
            </w:r>
            <w:r w:rsidRPr="007200FC">
              <w:rPr>
                <w:rFonts w:hint="eastAsia"/>
                <w:sz w:val="20"/>
                <w:szCs w:val="20"/>
                <w:lang w:val="x-none" w:eastAsia="zh-CN"/>
              </w:rPr>
              <w:t>between</w:t>
            </w:r>
            <w:r w:rsidRPr="007200FC">
              <w:rPr>
                <w:rFonts w:eastAsia="等线" w:hint="eastAsia"/>
                <w:sz w:val="20"/>
                <w:szCs w:val="20"/>
                <w:lang w:val="x-none" w:eastAsia="zh-CN"/>
              </w:rPr>
              <w:t xml:space="preserve"> the SCS configuration of the PDCCH carrying the DCI format 2_0</w:t>
            </w:r>
            <w:r w:rsidRPr="007200FC">
              <w:rPr>
                <w:rFonts w:hint="eastAsia"/>
                <w:sz w:val="20"/>
                <w:szCs w:val="20"/>
                <w:lang w:val="x-none" w:eastAsia="zh-CN"/>
              </w:rPr>
              <w:t xml:space="preserve"> and</w:t>
            </w:r>
            <w:r w:rsidRPr="007200FC">
              <w:rPr>
                <w:rFonts w:eastAsia="等线" w:hint="eastAsia"/>
                <w:sz w:val="20"/>
                <w:szCs w:val="20"/>
                <w:lang w:val="x-none" w:eastAsia="zh-CN"/>
              </w:rPr>
              <w:t xml:space="preserve"> the SCS configuration of the </w:t>
            </w:r>
            <w:r w:rsidRPr="007200FC">
              <w:rPr>
                <w:rFonts w:hint="eastAsia"/>
                <w:sz w:val="20"/>
                <w:szCs w:val="20"/>
                <w:lang w:val="x-none" w:eastAsia="zh-CN"/>
              </w:rPr>
              <w:t xml:space="preserve">SRS, </w:t>
            </w:r>
            <w:r w:rsidRPr="007200FC">
              <w:rPr>
                <w:rFonts w:eastAsia="等线" w:hint="eastAsia"/>
                <w:sz w:val="20"/>
                <w:szCs w:val="20"/>
                <w:lang w:val="x-none" w:eastAsia="zh-CN"/>
              </w:rPr>
              <w:t>PUCCH</w:t>
            </w:r>
            <w:r w:rsidRPr="007200FC">
              <w:rPr>
                <w:rFonts w:hint="eastAsia"/>
                <w:sz w:val="20"/>
                <w:szCs w:val="20"/>
                <w:lang w:val="x-none" w:eastAsia="zh-CN"/>
              </w:rPr>
              <w:t>,</w:t>
            </w:r>
            <w:r w:rsidRPr="007200FC">
              <w:rPr>
                <w:rFonts w:eastAsia="等线" w:hint="eastAsia"/>
                <w:sz w:val="20"/>
                <w:szCs w:val="20"/>
                <w:lang w:val="x-none" w:eastAsia="zh-CN"/>
              </w:rPr>
              <w:t xml:space="preserve"> PUSCH </w:t>
            </w:r>
            <w:r w:rsidRPr="007200FC">
              <w:rPr>
                <w:rFonts w:hint="eastAsia"/>
                <w:sz w:val="20"/>
                <w:szCs w:val="20"/>
                <w:lang w:val="x-none" w:eastAsia="zh-CN"/>
              </w:rPr>
              <w:t>or</w:t>
            </w:r>
            <w:r w:rsidRPr="007200FC">
              <w:rPr>
                <w:rFonts w:eastAsia="等线" w:hint="eastAsia"/>
                <w:sz w:val="20"/>
                <w:szCs w:val="20"/>
                <w:lang w:val="x-none" w:eastAsia="zh-CN"/>
              </w:rPr>
              <w:t xml:space="preserve"> </w:t>
            </w:r>
            <w:r w:rsidRPr="007200FC">
              <w:rPr>
                <w:rFonts w:ascii="Symbol" w:hAnsi="Symbol"/>
                <w:i/>
                <w:iCs/>
                <w:sz w:val="20"/>
                <w:szCs w:val="20"/>
                <w:lang w:val="x-none"/>
              </w:rPr>
              <w:t></w:t>
            </w:r>
            <w:r w:rsidRPr="007200FC">
              <w:rPr>
                <w:i/>
                <w:iCs/>
                <w:sz w:val="20"/>
                <w:szCs w:val="20"/>
                <w:vertAlign w:val="subscript"/>
                <w:lang w:val="x-none"/>
              </w:rPr>
              <w:t>r</w:t>
            </w:r>
            <w:r w:rsidRPr="007200FC">
              <w:rPr>
                <w:sz w:val="20"/>
                <w:szCs w:val="20"/>
                <w:lang w:val="x-none"/>
              </w:rPr>
              <w:t xml:space="preserve">, where </w:t>
            </w:r>
            <w:r w:rsidRPr="007200FC">
              <w:rPr>
                <w:rFonts w:ascii="Symbol" w:hAnsi="Symbol"/>
                <w:i/>
                <w:iCs/>
                <w:sz w:val="20"/>
                <w:szCs w:val="20"/>
                <w:lang w:val="x-none"/>
              </w:rPr>
              <w:t></w:t>
            </w:r>
            <w:r w:rsidRPr="007200FC">
              <w:rPr>
                <w:i/>
                <w:iCs/>
                <w:sz w:val="20"/>
                <w:szCs w:val="20"/>
                <w:vertAlign w:val="subscript"/>
                <w:lang w:val="x-none"/>
              </w:rPr>
              <w:t>r</w:t>
            </w:r>
            <w:r w:rsidRPr="007200FC">
              <w:rPr>
                <w:sz w:val="20"/>
                <w:szCs w:val="20"/>
                <w:lang w:val="x-none"/>
              </w:rPr>
              <w:t xml:space="preserve"> corresponds to the SCS configuration of the PRACH if it is 15kHz or higher; otherwise </w:t>
            </w:r>
            <w:r w:rsidRPr="007200FC">
              <w:rPr>
                <w:rFonts w:ascii="Symbol" w:hAnsi="Symbol"/>
                <w:i/>
                <w:iCs/>
                <w:sz w:val="20"/>
                <w:szCs w:val="20"/>
                <w:lang w:val="x-none"/>
              </w:rPr>
              <w:t></w:t>
            </w:r>
            <w:r w:rsidRPr="007200FC">
              <w:rPr>
                <w:i/>
                <w:iCs/>
                <w:sz w:val="20"/>
                <w:szCs w:val="20"/>
                <w:vertAlign w:val="subscript"/>
                <w:lang w:val="x-none"/>
              </w:rPr>
              <w:t>r</w:t>
            </w:r>
            <w:r w:rsidRPr="007200FC">
              <w:rPr>
                <w:sz w:val="20"/>
                <w:szCs w:val="20"/>
                <w:lang w:val="x-none"/>
              </w:rPr>
              <w:t>=0</w:t>
            </w:r>
          </w:p>
          <w:p w:rsidR="007200FC" w:rsidRPr="007200FC" w:rsidRDefault="007200FC" w:rsidP="007200FC">
            <w:pPr>
              <w:ind w:left="851" w:hanging="284"/>
              <w:rPr>
                <w:ins w:id="76" w:author="OPPO" w:date="2020-02-13T09:14:00Z"/>
                <w:rFonts w:eastAsia="宋体"/>
                <w:sz w:val="20"/>
                <w:szCs w:val="20"/>
                <w:lang w:val="x-none" w:eastAsia="zh-CN"/>
              </w:rPr>
            </w:pPr>
            <w:r w:rsidRPr="007200FC">
              <w:rPr>
                <w:sz w:val="20"/>
                <w:szCs w:val="20"/>
              </w:rPr>
              <w:t>-</w:t>
            </w:r>
            <w:r w:rsidRPr="007200FC">
              <w:rPr>
                <w:sz w:val="20"/>
                <w:szCs w:val="20"/>
              </w:rPr>
              <w:tab/>
              <w:t xml:space="preserve">does not expect to cancel the transmission of the SRS, or the PUCCH, or the PUSCH, or the PRACH in symbols from the set of symbols in the slot, if any, starting before a symbol that is after the PUSCH preparation time </w:t>
            </w:r>
            <w:r w:rsidRPr="007200FC">
              <w:rPr>
                <w:position w:val="-12"/>
                <w:sz w:val="20"/>
                <w:szCs w:val="20"/>
              </w:rPr>
              <w:object w:dxaOrig="480" w:dyaOrig="320">
                <v:shape id="_x0000_i1034" type="#_x0000_t75" style="width:21.75pt;height:14.25pt" o:ole="">
                  <v:imagedata r:id="rId9" o:title=""/>
                </v:shape>
                <o:OLEObject Type="Embed" ProgID="Equation.3" ShapeID="_x0000_i1034" DrawAspect="Content" ObjectID="_1643464216" r:id="rId21"/>
              </w:object>
            </w:r>
            <w:r w:rsidRPr="007200FC">
              <w:rPr>
                <w:sz w:val="20"/>
                <w:szCs w:val="20"/>
              </w:rPr>
              <w:t xml:space="preserve"> for the corresponding PUSCH timing capability </w:t>
            </w:r>
            <w:r w:rsidRPr="007200FC">
              <w:rPr>
                <w:rFonts w:eastAsia="等线" w:hint="eastAsia"/>
                <w:sz w:val="20"/>
                <w:szCs w:val="20"/>
                <w:lang w:val="x-none" w:eastAsia="zh-CN"/>
              </w:rPr>
              <w:t>[6, TS 38.214]</w:t>
            </w:r>
            <w:r w:rsidRPr="007200FC">
              <w:rPr>
                <w:rFonts w:eastAsia="等线"/>
                <w:sz w:val="20"/>
                <w:szCs w:val="20"/>
                <w:lang w:val="x-none"/>
              </w:rPr>
              <w:t xml:space="preserve"> </w:t>
            </w:r>
            <w:r w:rsidRPr="007200FC">
              <w:rPr>
                <w:rFonts w:eastAsia="等线" w:hint="eastAsia"/>
                <w:sz w:val="20"/>
                <w:szCs w:val="20"/>
                <w:lang w:val="x-none" w:eastAsia="zh-CN"/>
              </w:rPr>
              <w:t xml:space="preserve">assuming </w:t>
            </w:r>
            <w:r w:rsidRPr="007200FC">
              <w:rPr>
                <w:position w:val="-12"/>
                <w:sz w:val="20"/>
                <w:szCs w:val="20"/>
              </w:rPr>
              <w:object w:dxaOrig="620" w:dyaOrig="320">
                <v:shape id="_x0000_i1035" type="#_x0000_t75" style="width:28.5pt;height:14.25pt" o:ole="">
                  <v:imagedata r:id="rId11" o:title=""/>
                </v:shape>
                <o:OLEObject Type="Embed" ProgID="Equation.3" ShapeID="_x0000_i1035" DrawAspect="Content" ObjectID="_1643464217" r:id="rId22"/>
              </w:object>
            </w:r>
            <w:r w:rsidRPr="007200FC">
              <w:rPr>
                <w:rFonts w:eastAsia="等线" w:hint="eastAsia"/>
                <w:sz w:val="20"/>
                <w:szCs w:val="20"/>
                <w:lang w:val="x-none" w:eastAsia="zh-CN"/>
              </w:rPr>
              <w:t xml:space="preserve"> </w:t>
            </w:r>
            <w:r w:rsidRPr="007200FC">
              <w:rPr>
                <w:sz w:val="20"/>
                <w:szCs w:val="20"/>
              </w:rPr>
              <w:t xml:space="preserve">after a last symbol of a CORESET where the UE is </w:t>
            </w:r>
            <w:r w:rsidRPr="007200FC">
              <w:rPr>
                <w:sz w:val="20"/>
                <w:szCs w:val="20"/>
              </w:rPr>
              <w:lastRenderedPageBreak/>
              <w:t xml:space="preserve">configured to monitor PDCCH for DCI format 2_0 </w:t>
            </w:r>
            <w:r w:rsidRPr="007200FC">
              <w:rPr>
                <w:rFonts w:eastAsia="等线" w:hint="eastAsia"/>
                <w:sz w:val="20"/>
                <w:szCs w:val="20"/>
                <w:lang w:val="x-none" w:eastAsia="zh-CN"/>
              </w:rPr>
              <w:t xml:space="preserve">and </w:t>
            </w:r>
            <w:r w:rsidRPr="007200FC">
              <w:rPr>
                <w:position w:val="-10"/>
                <w:sz w:val="20"/>
                <w:szCs w:val="20"/>
              </w:rPr>
              <w:object w:dxaOrig="220" w:dyaOrig="240">
                <v:shape id="_x0000_i1036" type="#_x0000_t75" style="width:14.25pt;height:14.25pt" o:ole="">
                  <v:imagedata r:id="rId13" o:title=""/>
                </v:shape>
                <o:OLEObject Type="Embed" ProgID="Equation.3" ShapeID="_x0000_i1036" DrawAspect="Content" ObjectID="_1643464218" r:id="rId23"/>
              </w:object>
            </w:r>
            <w:r w:rsidRPr="007200FC">
              <w:rPr>
                <w:rFonts w:eastAsia="等线" w:hint="eastAsia"/>
                <w:sz w:val="20"/>
                <w:szCs w:val="20"/>
                <w:lang w:val="x-none" w:eastAsia="zh-CN"/>
              </w:rPr>
              <w:t xml:space="preserve"> corresponds to the smallest SCS configuration </w:t>
            </w:r>
            <w:r w:rsidRPr="007200FC">
              <w:rPr>
                <w:rFonts w:hint="eastAsia"/>
                <w:sz w:val="20"/>
                <w:szCs w:val="20"/>
                <w:lang w:val="x-none" w:eastAsia="zh-CN"/>
              </w:rPr>
              <w:t>between</w:t>
            </w:r>
            <w:r w:rsidRPr="007200FC">
              <w:rPr>
                <w:rFonts w:eastAsia="等线" w:hint="eastAsia"/>
                <w:sz w:val="20"/>
                <w:szCs w:val="20"/>
                <w:lang w:val="x-none" w:eastAsia="zh-CN"/>
              </w:rPr>
              <w:t xml:space="preserve"> the SCS configuration of the PDCCH carrying the DCI format 2_0</w:t>
            </w:r>
            <w:r w:rsidRPr="007200FC">
              <w:rPr>
                <w:rFonts w:hint="eastAsia"/>
                <w:sz w:val="20"/>
                <w:szCs w:val="20"/>
                <w:lang w:val="x-none" w:eastAsia="zh-CN"/>
              </w:rPr>
              <w:t xml:space="preserve"> and</w:t>
            </w:r>
            <w:r w:rsidRPr="007200FC">
              <w:rPr>
                <w:rFonts w:eastAsia="等线" w:hint="eastAsia"/>
                <w:sz w:val="20"/>
                <w:szCs w:val="20"/>
                <w:lang w:val="x-none" w:eastAsia="zh-CN"/>
              </w:rPr>
              <w:t xml:space="preserve"> the SCS configuration of the </w:t>
            </w:r>
            <w:r w:rsidRPr="007200FC">
              <w:rPr>
                <w:rFonts w:hint="eastAsia"/>
                <w:sz w:val="20"/>
                <w:szCs w:val="20"/>
                <w:lang w:val="x-none" w:eastAsia="zh-CN"/>
              </w:rPr>
              <w:t xml:space="preserve">SRS, </w:t>
            </w:r>
            <w:r w:rsidRPr="007200FC">
              <w:rPr>
                <w:rFonts w:eastAsia="等线" w:hint="eastAsia"/>
                <w:sz w:val="20"/>
                <w:szCs w:val="20"/>
                <w:lang w:val="x-none" w:eastAsia="zh-CN"/>
              </w:rPr>
              <w:t>PUCCH</w:t>
            </w:r>
            <w:r w:rsidRPr="007200FC">
              <w:rPr>
                <w:rFonts w:hint="eastAsia"/>
                <w:sz w:val="20"/>
                <w:szCs w:val="20"/>
                <w:lang w:val="x-none" w:eastAsia="zh-CN"/>
              </w:rPr>
              <w:t>,</w:t>
            </w:r>
            <w:r w:rsidRPr="007200FC">
              <w:rPr>
                <w:rFonts w:eastAsia="等线" w:hint="eastAsia"/>
                <w:sz w:val="20"/>
                <w:szCs w:val="20"/>
                <w:lang w:val="x-none" w:eastAsia="zh-CN"/>
              </w:rPr>
              <w:t xml:space="preserve"> PUSCH </w:t>
            </w:r>
            <w:r w:rsidRPr="007200FC">
              <w:rPr>
                <w:rFonts w:hint="eastAsia"/>
                <w:sz w:val="20"/>
                <w:szCs w:val="20"/>
                <w:lang w:val="x-none" w:eastAsia="zh-CN"/>
              </w:rPr>
              <w:t>or</w:t>
            </w:r>
            <w:r w:rsidRPr="007200FC">
              <w:rPr>
                <w:rFonts w:eastAsia="等线" w:hint="eastAsia"/>
                <w:sz w:val="20"/>
                <w:szCs w:val="20"/>
                <w:lang w:val="x-none" w:eastAsia="zh-CN"/>
              </w:rPr>
              <w:t xml:space="preserve"> </w:t>
            </w:r>
            <w:r w:rsidRPr="007200FC">
              <w:rPr>
                <w:rFonts w:ascii="Symbol" w:hAnsi="Symbol"/>
                <w:i/>
                <w:iCs/>
                <w:sz w:val="20"/>
                <w:szCs w:val="20"/>
                <w:lang w:val="x-none"/>
              </w:rPr>
              <w:t></w:t>
            </w:r>
            <w:r w:rsidRPr="007200FC">
              <w:rPr>
                <w:i/>
                <w:iCs/>
                <w:sz w:val="20"/>
                <w:szCs w:val="20"/>
                <w:vertAlign w:val="subscript"/>
                <w:lang w:val="x-none"/>
              </w:rPr>
              <w:t>r</w:t>
            </w:r>
            <w:r w:rsidRPr="007200FC">
              <w:rPr>
                <w:sz w:val="20"/>
                <w:szCs w:val="20"/>
                <w:lang w:val="x-none"/>
              </w:rPr>
              <w:t xml:space="preserve">, where </w:t>
            </w:r>
            <w:r w:rsidRPr="007200FC">
              <w:rPr>
                <w:rFonts w:ascii="Symbol" w:hAnsi="Symbol"/>
                <w:i/>
                <w:iCs/>
                <w:sz w:val="20"/>
                <w:szCs w:val="20"/>
                <w:lang w:val="x-none"/>
              </w:rPr>
              <w:t></w:t>
            </w:r>
            <w:r w:rsidRPr="007200FC">
              <w:rPr>
                <w:i/>
                <w:iCs/>
                <w:sz w:val="20"/>
                <w:szCs w:val="20"/>
                <w:vertAlign w:val="subscript"/>
                <w:lang w:val="x-none"/>
              </w:rPr>
              <w:t>r</w:t>
            </w:r>
            <w:r w:rsidRPr="007200FC">
              <w:rPr>
                <w:sz w:val="20"/>
                <w:szCs w:val="20"/>
                <w:lang w:val="x-none"/>
              </w:rPr>
              <w:t xml:space="preserve"> corresponds to the SCS configuration of the PRACH if it is 15kHz or higher; otherwise </w:t>
            </w:r>
            <w:r w:rsidRPr="007200FC">
              <w:rPr>
                <w:rFonts w:ascii="Symbol" w:hAnsi="Symbol"/>
                <w:i/>
                <w:iCs/>
                <w:sz w:val="20"/>
                <w:szCs w:val="20"/>
                <w:lang w:val="x-none"/>
              </w:rPr>
              <w:t></w:t>
            </w:r>
            <w:r w:rsidRPr="007200FC">
              <w:rPr>
                <w:i/>
                <w:iCs/>
                <w:sz w:val="20"/>
                <w:szCs w:val="20"/>
                <w:vertAlign w:val="subscript"/>
                <w:lang w:val="x-none"/>
              </w:rPr>
              <w:t>r</w:t>
            </w:r>
            <w:r w:rsidRPr="007200FC">
              <w:rPr>
                <w:sz w:val="20"/>
                <w:szCs w:val="20"/>
                <w:lang w:val="x-none"/>
              </w:rPr>
              <w:t>=0</w:t>
            </w:r>
          </w:p>
          <w:p w:rsidR="007200FC" w:rsidRPr="007200FC" w:rsidRDefault="007200FC" w:rsidP="00EC1A0C">
            <w:pPr>
              <w:pStyle w:val="B1"/>
              <w:numPr>
                <w:ilvl w:val="0"/>
                <w:numId w:val="14"/>
              </w:numPr>
              <w:rPr>
                <w:ins w:id="77" w:author="OPPO" w:date="2020-02-13T09:14:00Z"/>
                <w:lang w:eastAsia="zh-CN"/>
              </w:rPr>
            </w:pPr>
            <w:ins w:id="78" w:author="OPPO" w:date="2020-02-13T09:14:00Z">
              <w:r w:rsidRPr="007200FC">
                <w:rPr>
                  <w:lang w:val="en-US" w:eastAsia="zh-CN"/>
                </w:rPr>
                <w:t>F</w:t>
              </w:r>
              <w:r w:rsidRPr="007200FC">
                <w:rPr>
                  <w:rFonts w:hint="eastAsia"/>
                  <w:lang w:val="en-US" w:eastAsia="zh-CN"/>
                </w:rPr>
                <w:t>or type2 random access procedure,</w:t>
              </w:r>
              <w:r w:rsidRPr="007200FC">
                <w:rPr>
                  <w:lang w:eastAsia="zh-CN"/>
                </w:rPr>
                <w:t xml:space="preserve"> </w:t>
              </w:r>
              <w:r w:rsidRPr="007200FC">
                <w:rPr>
                  <w:rFonts w:hint="eastAsia"/>
                  <w:lang w:eastAsia="zh-CN"/>
                </w:rPr>
                <w:t xml:space="preserve">if the UE </w:t>
              </w:r>
              <w:r w:rsidRPr="007200FC">
                <w:rPr>
                  <w:rFonts w:hint="eastAsia"/>
                </w:rPr>
                <w:t>cancels</w:t>
              </w:r>
              <w:r w:rsidRPr="007200FC">
                <w:rPr>
                  <w:rFonts w:hint="eastAsia"/>
                  <w:lang w:eastAsia="zh-CN"/>
                </w:rPr>
                <w:t xml:space="preserve"> the PRACH transmission, the UE shall also cancel PUSCH transmission associated with the PRACH. </w:t>
              </w:r>
            </w:ins>
          </w:p>
          <w:p w:rsidR="007200FC" w:rsidRPr="007200FC" w:rsidRDefault="007200FC" w:rsidP="007200FC">
            <w:pPr>
              <w:pStyle w:val="BodyText"/>
              <w:spacing w:line="360" w:lineRule="auto"/>
              <w:rPr>
                <w:rFonts w:eastAsia="宋体"/>
                <w:lang w:eastAsia="zh-CN"/>
              </w:rPr>
            </w:pPr>
            <w:r w:rsidRPr="007200FC">
              <w:rPr>
                <w:rFonts w:eastAsia="宋体"/>
                <w:lang w:val="en-GB" w:eastAsia="zh-CN"/>
              </w:rPr>
              <w:t>…</w:t>
            </w:r>
          </w:p>
          <w:p w:rsidR="007200FC" w:rsidRPr="007200FC" w:rsidRDefault="007200FC" w:rsidP="007200FC">
            <w:pPr>
              <w:pStyle w:val="BodyText"/>
              <w:spacing w:line="360" w:lineRule="auto"/>
              <w:rPr>
                <w:rFonts w:eastAsia="宋体"/>
                <w:lang w:eastAsia="zh-CN"/>
              </w:rPr>
            </w:pPr>
            <w:r>
              <w:rPr>
                <w:rFonts w:eastAsia="宋体" w:hint="eastAsia"/>
                <w:lang w:eastAsia="zh-CN"/>
              </w:rPr>
              <w:t>*****************end***************************************************</w:t>
            </w:r>
          </w:p>
          <w:p w:rsidR="00E5031B" w:rsidRDefault="00E5031B"/>
        </w:tc>
      </w:tr>
      <w:tr w:rsidR="00E5031B" w:rsidTr="00820787">
        <w:tc>
          <w:tcPr>
            <w:tcW w:w="988" w:type="dxa"/>
            <w:tcBorders>
              <w:top w:val="single" w:sz="4" w:space="0" w:color="auto"/>
              <w:left w:val="single" w:sz="4" w:space="0" w:color="auto"/>
              <w:bottom w:val="single" w:sz="4" w:space="0" w:color="auto"/>
              <w:right w:val="single" w:sz="4" w:space="0" w:color="auto"/>
            </w:tcBorders>
            <w:hideMark/>
          </w:tcPr>
          <w:p w:rsidR="00E5031B" w:rsidRDefault="00E5031B" w:rsidP="00C46A0F">
            <w:r>
              <w:lastRenderedPageBreak/>
              <w:t>[0605,</w:t>
            </w:r>
          </w:p>
          <w:p w:rsidR="00E5031B" w:rsidRDefault="00E5031B" w:rsidP="00C46A0F">
            <w:r>
              <w:t>0606]</w:t>
            </w:r>
          </w:p>
          <w:p w:rsidR="00E5031B" w:rsidRDefault="00E5031B" w:rsidP="00C46A0F">
            <w:r>
              <w:t>Samsung</w:t>
            </w:r>
          </w:p>
        </w:tc>
        <w:tc>
          <w:tcPr>
            <w:tcW w:w="992" w:type="dxa"/>
            <w:tcBorders>
              <w:top w:val="single" w:sz="4" w:space="0" w:color="auto"/>
              <w:left w:val="single" w:sz="4" w:space="0" w:color="auto"/>
              <w:bottom w:val="single" w:sz="4" w:space="0" w:color="auto"/>
              <w:right w:val="single" w:sz="4" w:space="0" w:color="auto"/>
            </w:tcBorders>
          </w:tcPr>
          <w:p w:rsidR="00E5031B" w:rsidRDefault="00AF5E1B">
            <w:r>
              <w:rPr>
                <w:rFonts w:hint="eastAsia"/>
              </w:rPr>
              <w:t>1,4,7,20,2</w:t>
            </w:r>
            <w:r>
              <w:t>1</w:t>
            </w:r>
          </w:p>
        </w:tc>
        <w:tc>
          <w:tcPr>
            <w:tcW w:w="7327" w:type="dxa"/>
            <w:tcBorders>
              <w:top w:val="single" w:sz="4" w:space="0" w:color="auto"/>
              <w:left w:val="single" w:sz="4" w:space="0" w:color="auto"/>
              <w:bottom w:val="single" w:sz="4" w:space="0" w:color="auto"/>
              <w:right w:val="single" w:sz="4" w:space="0" w:color="auto"/>
            </w:tcBorders>
          </w:tcPr>
          <w:p w:rsidR="005F0BDB" w:rsidRPr="005F0BDB" w:rsidRDefault="005F0BDB" w:rsidP="005F0BDB">
            <w:pPr>
              <w:autoSpaceDE/>
              <w:autoSpaceDN/>
              <w:adjustRightInd/>
              <w:spacing w:after="0"/>
              <w:rPr>
                <w:rFonts w:eastAsia="宋体"/>
                <w:sz w:val="20"/>
                <w:szCs w:val="20"/>
                <w:lang w:eastAsia="zh-CN"/>
              </w:rPr>
            </w:pPr>
            <w:r w:rsidRPr="005F0BDB">
              <w:rPr>
                <w:rFonts w:eastAsia="宋体"/>
                <w:sz w:val="20"/>
                <w:szCs w:val="20"/>
                <w:lang w:eastAsia="zh-CN"/>
              </w:rPr>
              <w:t>[060</w:t>
            </w:r>
            <w:r>
              <w:rPr>
                <w:rFonts w:eastAsia="宋体"/>
                <w:sz w:val="20"/>
                <w:szCs w:val="20"/>
                <w:lang w:eastAsia="zh-CN"/>
              </w:rPr>
              <w:t>5</w:t>
            </w:r>
            <w:r w:rsidRPr="005F0BDB">
              <w:rPr>
                <w:rFonts w:eastAsia="宋体"/>
                <w:sz w:val="20"/>
                <w:szCs w:val="20"/>
                <w:lang w:eastAsia="zh-CN"/>
              </w:rPr>
              <w:t>]</w:t>
            </w:r>
          </w:p>
          <w:p w:rsidR="00AF5E1B" w:rsidRPr="005F0BDB" w:rsidRDefault="00AF5E1B" w:rsidP="00EC1A0C">
            <w:pPr>
              <w:numPr>
                <w:ilvl w:val="0"/>
                <w:numId w:val="15"/>
              </w:numPr>
              <w:autoSpaceDE/>
              <w:autoSpaceDN/>
              <w:adjustRightInd/>
              <w:spacing w:after="0"/>
              <w:rPr>
                <w:rFonts w:eastAsia="宋体"/>
                <w:b/>
                <w:i/>
                <w:sz w:val="20"/>
                <w:szCs w:val="20"/>
                <w:lang w:eastAsia="zh-CN"/>
              </w:rPr>
            </w:pPr>
            <w:r w:rsidRPr="005F0BDB">
              <w:rPr>
                <w:rFonts w:eastAsia="宋体"/>
                <w:b/>
                <w:i/>
                <w:sz w:val="20"/>
                <w:szCs w:val="20"/>
                <w:lang w:eastAsia="zh-CN"/>
              </w:rPr>
              <w:t>Further clarify the previous agreements “</w:t>
            </w:r>
            <w:r w:rsidRPr="005F0BDB">
              <w:rPr>
                <w:rFonts w:eastAsia="宋体"/>
                <w:sz w:val="20"/>
                <w:szCs w:val="20"/>
                <w:lang w:eastAsia="zh-CN"/>
              </w:rPr>
              <w:t>Support the PRACH and PUSCH for msgA transmission in different slots</w:t>
            </w:r>
            <w:r w:rsidRPr="005F0BDB">
              <w:rPr>
                <w:rFonts w:eastAsia="宋体"/>
                <w:b/>
                <w:i/>
                <w:sz w:val="20"/>
                <w:szCs w:val="20"/>
                <w:lang w:eastAsia="zh-CN"/>
              </w:rPr>
              <w:t>” by adding “</w:t>
            </w:r>
            <w:r w:rsidRPr="005F0BDB">
              <w:rPr>
                <w:rFonts w:eastAsia="宋体"/>
                <w:sz w:val="20"/>
                <w:szCs w:val="20"/>
                <w:lang w:eastAsia="zh-CN"/>
              </w:rPr>
              <w:t>where the slot is defined by the min{preamble SCS, UL BWP SCS}.</w:t>
            </w:r>
            <w:r w:rsidRPr="005F0BDB">
              <w:rPr>
                <w:rFonts w:eastAsia="宋体"/>
                <w:b/>
                <w:i/>
                <w:sz w:val="20"/>
                <w:szCs w:val="20"/>
                <w:lang w:eastAsia="zh-CN"/>
              </w:rPr>
              <w:t>”</w:t>
            </w:r>
          </w:p>
          <w:p w:rsidR="00AF5E1B" w:rsidRPr="005F0BDB" w:rsidRDefault="00AF5E1B" w:rsidP="00EC1A0C">
            <w:pPr>
              <w:numPr>
                <w:ilvl w:val="0"/>
                <w:numId w:val="15"/>
              </w:numPr>
              <w:autoSpaceDE/>
              <w:autoSpaceDN/>
              <w:adjustRightInd/>
              <w:spacing w:after="0"/>
              <w:rPr>
                <w:rFonts w:eastAsia="宋体"/>
                <w:b/>
                <w:i/>
                <w:sz w:val="20"/>
                <w:szCs w:val="20"/>
                <w:lang w:eastAsia="zh-CN"/>
              </w:rPr>
            </w:pPr>
            <w:r w:rsidRPr="005F0BDB">
              <w:rPr>
                <w:rFonts w:eastAsia="宋体"/>
                <w:b/>
                <w:i/>
                <w:sz w:val="20"/>
                <w:szCs w:val="20"/>
                <w:lang w:eastAsia="zh-CN"/>
              </w:rPr>
              <w:t>Adopt following TP in section 8.1A in 38.213:</w:t>
            </w:r>
          </w:p>
          <w:p w:rsidR="00AF5E1B" w:rsidRPr="005F0BDB" w:rsidRDefault="00AF5E1B" w:rsidP="005F0BDB">
            <w:pPr>
              <w:spacing w:after="0"/>
              <w:ind w:left="360"/>
              <w:rPr>
                <w:rFonts w:eastAsia="宋体"/>
                <w:b/>
                <w:i/>
                <w:sz w:val="20"/>
                <w:szCs w:val="20"/>
                <w:lang w:eastAsia="zh-CN"/>
              </w:rPr>
            </w:pPr>
            <w:r w:rsidRPr="005F0BDB">
              <w:rPr>
                <w:rFonts w:eastAsia="宋体"/>
                <w:b/>
                <w:i/>
                <w:sz w:val="20"/>
                <w:szCs w:val="20"/>
                <w:lang w:eastAsia="zh-CN"/>
              </w:rPr>
              <w:t>“</w:t>
            </w:r>
            <w:r w:rsidRPr="005F0BDB">
              <w:rPr>
                <w:sz w:val="20"/>
                <w:szCs w:val="20"/>
              </w:rPr>
              <w:t xml:space="preserve">For mapping one or multiple preambles of a PRACH slot to a PUSCH occasion with a DMRS resource, a UE determines a first slot for a first PUSCH occasion in an active UL BWP from </w:t>
            </w:r>
            <w:r w:rsidRPr="005F0BDB">
              <w:rPr>
                <w:i/>
                <w:iCs/>
                <w:sz w:val="20"/>
                <w:szCs w:val="20"/>
              </w:rPr>
              <w:t>msgAPUSCH-timeDomainOffset</w:t>
            </w:r>
            <w:r w:rsidRPr="005F0BDB">
              <w:rPr>
                <w:iCs/>
                <w:sz w:val="20"/>
                <w:szCs w:val="20"/>
              </w:rPr>
              <w:t xml:space="preserve"> that provides </w:t>
            </w:r>
            <w:r w:rsidRPr="005F0BDB">
              <w:rPr>
                <w:sz w:val="20"/>
                <w:szCs w:val="20"/>
              </w:rPr>
              <w:t xml:space="preserve">an offset, in number of slots in the active UL BWP </w:t>
            </w:r>
            <w:r w:rsidRPr="005F0BDB">
              <w:rPr>
                <w:color w:val="FF0000"/>
                <w:sz w:val="20"/>
                <w:szCs w:val="20"/>
                <w:u w:val="single"/>
              </w:rPr>
              <w:t>with the minimum SCS between msgA preamble SCS and msgA PUSCH SCS</w:t>
            </w:r>
            <w:r w:rsidRPr="005F0BDB">
              <w:rPr>
                <w:sz w:val="20"/>
                <w:szCs w:val="20"/>
              </w:rPr>
              <w:t xml:space="preserve">, </w:t>
            </w:r>
            <w:r w:rsidRPr="005F0BDB">
              <w:rPr>
                <w:iCs/>
                <w:sz w:val="20"/>
                <w:szCs w:val="20"/>
              </w:rPr>
              <w:t>relative to the start of each PRACH slot</w:t>
            </w:r>
            <w:r w:rsidRPr="005F0BDB">
              <w:rPr>
                <w:rFonts w:eastAsia="宋体"/>
                <w:b/>
                <w:i/>
                <w:sz w:val="20"/>
                <w:szCs w:val="20"/>
                <w:lang w:eastAsia="zh-CN"/>
              </w:rPr>
              <w:t>”</w:t>
            </w:r>
          </w:p>
          <w:p w:rsidR="00AF5E1B" w:rsidRPr="005F0BDB" w:rsidRDefault="00AF5E1B" w:rsidP="00EC1A0C">
            <w:pPr>
              <w:numPr>
                <w:ilvl w:val="0"/>
                <w:numId w:val="15"/>
              </w:numPr>
              <w:autoSpaceDE/>
              <w:autoSpaceDN/>
              <w:adjustRightInd/>
              <w:spacing w:after="0"/>
              <w:rPr>
                <w:rFonts w:eastAsia="宋体"/>
                <w:b/>
                <w:i/>
                <w:sz w:val="20"/>
                <w:szCs w:val="20"/>
                <w:lang w:eastAsia="zh-CN"/>
              </w:rPr>
            </w:pPr>
            <w:r w:rsidRPr="005F0BDB">
              <w:rPr>
                <w:rFonts w:eastAsia="宋体"/>
                <w:b/>
                <w:i/>
                <w:sz w:val="20"/>
                <w:szCs w:val="20"/>
                <w:lang w:eastAsia="zh-CN"/>
              </w:rPr>
              <w:t>The preamble group A map to the PUSCH configuration with smaller TBS, while the group B maps to the PUSCH configuration with larger TBS. inform RAN2 to include this in 38.331.</w:t>
            </w:r>
          </w:p>
          <w:p w:rsidR="00E5031B" w:rsidRPr="005F0BDB" w:rsidRDefault="00AF5E1B" w:rsidP="00EC1A0C">
            <w:pPr>
              <w:numPr>
                <w:ilvl w:val="0"/>
                <w:numId w:val="15"/>
              </w:numPr>
              <w:autoSpaceDE/>
              <w:autoSpaceDN/>
              <w:adjustRightInd/>
              <w:spacing w:after="0"/>
              <w:rPr>
                <w:rFonts w:eastAsia="宋体"/>
                <w:b/>
                <w:i/>
                <w:sz w:val="20"/>
                <w:szCs w:val="20"/>
                <w:lang w:eastAsia="zh-CN"/>
              </w:rPr>
            </w:pPr>
            <w:r w:rsidRPr="005F0BDB">
              <w:rPr>
                <w:rFonts w:eastAsia="宋体"/>
                <w:b/>
                <w:i/>
                <w:sz w:val="20"/>
                <w:szCs w:val="20"/>
                <w:lang w:eastAsia="zh-CN"/>
              </w:rPr>
              <w:t>it’s up to UE implementation to transmit msgA PUSCH or other UL signal (PUCCH/PUSCH/SRS) if they are in the same slot or the gap between them are smaller than N symbols, FFS N value.</w:t>
            </w:r>
          </w:p>
          <w:p w:rsidR="00B35AB4" w:rsidRPr="005F0BDB" w:rsidRDefault="00B35AB4" w:rsidP="005F0BDB">
            <w:pPr>
              <w:autoSpaceDE/>
              <w:autoSpaceDN/>
              <w:adjustRightInd/>
              <w:spacing w:after="0"/>
              <w:rPr>
                <w:rFonts w:eastAsia="宋体"/>
                <w:sz w:val="20"/>
                <w:szCs w:val="20"/>
                <w:lang w:eastAsia="zh-CN"/>
              </w:rPr>
            </w:pPr>
            <w:r w:rsidRPr="005F0BDB">
              <w:rPr>
                <w:rFonts w:eastAsia="宋体"/>
                <w:sz w:val="20"/>
                <w:szCs w:val="20"/>
                <w:lang w:eastAsia="zh-CN"/>
              </w:rPr>
              <w:t>[0606]</w:t>
            </w:r>
          </w:p>
          <w:p w:rsidR="00B35AB4" w:rsidRPr="005F0BDB" w:rsidRDefault="00B35AB4" w:rsidP="00EC1A0C">
            <w:pPr>
              <w:numPr>
                <w:ilvl w:val="0"/>
                <w:numId w:val="16"/>
              </w:numPr>
              <w:autoSpaceDE/>
              <w:autoSpaceDN/>
              <w:adjustRightInd/>
              <w:spacing w:after="0"/>
              <w:rPr>
                <w:rFonts w:eastAsia="宋体"/>
                <w:b/>
                <w:i/>
                <w:sz w:val="20"/>
                <w:szCs w:val="20"/>
                <w:lang w:eastAsia="zh-CN"/>
              </w:rPr>
            </w:pPr>
            <w:r w:rsidRPr="005F0BDB">
              <w:rPr>
                <w:rFonts w:eastAsia="宋体"/>
                <w:b/>
                <w:i/>
                <w:sz w:val="20"/>
                <w:szCs w:val="20"/>
                <w:lang w:eastAsia="zh-CN"/>
              </w:rPr>
              <w:t>Adopted following TP in section 8.1 in 38.213</w:t>
            </w:r>
          </w:p>
          <w:p w:rsidR="00B35AB4" w:rsidRPr="005F0BDB" w:rsidRDefault="00B35AB4" w:rsidP="005F0BDB">
            <w:pPr>
              <w:pStyle w:val="ListParagraph"/>
              <w:spacing w:after="0"/>
              <w:contextualSpacing w:val="0"/>
              <w:rPr>
                <w:rFonts w:eastAsia="Times New Roman"/>
                <w:sz w:val="20"/>
                <w:szCs w:val="20"/>
                <w:lang w:val="en-GB"/>
              </w:rPr>
            </w:pPr>
            <w:r w:rsidRPr="005F0BDB">
              <w:rPr>
                <w:rFonts w:eastAsia="宋体"/>
                <w:sz w:val="20"/>
                <w:szCs w:val="20"/>
                <w:lang w:eastAsia="zh-CN"/>
              </w:rPr>
              <w:t>“</w:t>
            </w:r>
            <w:r w:rsidRPr="005F0BDB">
              <w:rPr>
                <w:sz w:val="20"/>
                <w:szCs w:val="20"/>
              </w:rPr>
              <w:t xml:space="preserve">For Type-2 random access procedure with common PRACH occasions with Type-1 random access procedure, a UE is provided a number </w:t>
            </w:r>
            <m:oMath>
              <m:r>
                <w:rPr>
                  <w:rFonts w:ascii="Cambria Math"/>
                  <w:sz w:val="20"/>
                  <w:szCs w:val="20"/>
                </w:rPr>
                <m:t>N</m:t>
              </m:r>
            </m:oMath>
            <w:r w:rsidRPr="005F0BDB">
              <w:rPr>
                <w:sz w:val="20"/>
                <w:szCs w:val="20"/>
              </w:rPr>
              <w:t xml:space="preserve"> of SS/PBCH blocks associated with one PRACH occasion by </w:t>
            </w:r>
            <w:r w:rsidRPr="005F0BDB">
              <w:rPr>
                <w:i/>
                <w:sz w:val="20"/>
                <w:szCs w:val="20"/>
              </w:rPr>
              <w:t>ssb-perRACH-OccasionAndCB-PreamblesPerSSB</w:t>
            </w:r>
            <w:r w:rsidRPr="005F0BDB">
              <w:rPr>
                <w:sz w:val="20"/>
                <w:szCs w:val="20"/>
              </w:rPr>
              <w:t xml:space="preserve"> and a number </w:t>
            </w:r>
            <m:oMath>
              <m:r>
                <w:rPr>
                  <w:rFonts w:ascii="Cambria Math"/>
                  <w:sz w:val="20"/>
                  <w:szCs w:val="20"/>
                </w:rPr>
                <m:t>R</m:t>
              </m:r>
            </m:oMath>
            <w:r w:rsidRPr="005F0BDB">
              <w:rPr>
                <w:sz w:val="20"/>
                <w:szCs w:val="20"/>
              </w:rPr>
              <w:t xml:space="preserve"> of contention based preambles per SS/PBCH block per valid PRACH occasion by </w:t>
            </w:r>
            <w:r w:rsidRPr="005F0BDB">
              <w:rPr>
                <w:i/>
                <w:iCs/>
                <w:sz w:val="20"/>
                <w:szCs w:val="20"/>
              </w:rPr>
              <w:t>msgA-CB-PreamblesPerSSB</w:t>
            </w:r>
            <w:r w:rsidRPr="005F0BDB">
              <w:rPr>
                <w:sz w:val="20"/>
                <w:szCs w:val="20"/>
              </w:rPr>
              <w:t xml:space="preserve">. The </w:t>
            </w:r>
            <m:oMath>
              <m:r>
                <w:rPr>
                  <w:rFonts w:ascii="Cambria Math"/>
                  <w:sz w:val="20"/>
                  <w:szCs w:val="20"/>
                </w:rPr>
                <m:t>R</m:t>
              </m:r>
            </m:oMath>
            <w:r w:rsidRPr="005F0BDB">
              <w:rPr>
                <w:sz w:val="20"/>
                <w:szCs w:val="20"/>
              </w:rPr>
              <w:t xml:space="preserve"> contention based preambles per SS/PBCH block per valid PRACH occasion for Type-2 random access procedure start after the ones for Type-1 random access procedure. </w:t>
            </w:r>
            <w:r w:rsidRPr="005F0BDB">
              <w:rPr>
                <w:color w:val="FF0000"/>
                <w:sz w:val="20"/>
                <w:szCs w:val="20"/>
              </w:rPr>
              <w:t>The parameter</w:t>
            </w:r>
            <w:r w:rsidRPr="005F0BDB">
              <w:rPr>
                <w:i/>
                <w:color w:val="FF0000"/>
                <w:sz w:val="20"/>
                <w:szCs w:val="20"/>
              </w:rPr>
              <w:t xml:space="preserve"> msgA-ssb-sharedROmaskIndex</w:t>
            </w:r>
            <w:r w:rsidRPr="005F0BDB">
              <w:rPr>
                <w:color w:val="FF0000"/>
                <w:sz w:val="20"/>
                <w:szCs w:val="20"/>
              </w:rPr>
              <w:t xml:space="preserve"> defined in Table 7.4-1,[11, TS 38.321] indicates the subset of Type-1 random access procedure PRACH occasions shared with Type-2 random access procedure, where the PRACH occasions are associated with the same SS/PBCH block index</w:t>
            </w:r>
            <w:r w:rsidRPr="005F0BDB">
              <w:rPr>
                <w:color w:val="FF0000"/>
                <w:sz w:val="20"/>
                <w:szCs w:val="20"/>
                <w:lang w:eastAsia="zh-CN"/>
              </w:rPr>
              <w:t>.</w:t>
            </w:r>
            <w:r w:rsidRPr="005F0BDB">
              <w:rPr>
                <w:color w:val="FF0000"/>
                <w:sz w:val="20"/>
                <w:szCs w:val="20"/>
              </w:rPr>
              <w:t xml:space="preserve"> If is not configured, then all ROs are shared with the Type-2 random access procedure</w:t>
            </w:r>
            <w:r w:rsidRPr="005F0BDB">
              <w:rPr>
                <w:rFonts w:eastAsia="宋体"/>
                <w:sz w:val="20"/>
                <w:szCs w:val="20"/>
                <w:lang w:eastAsia="zh-CN"/>
              </w:rPr>
              <w:t>”.</w:t>
            </w:r>
          </w:p>
          <w:p w:rsidR="00B35AB4" w:rsidRPr="005F0BDB" w:rsidRDefault="00B35AB4" w:rsidP="00EC1A0C">
            <w:pPr>
              <w:numPr>
                <w:ilvl w:val="0"/>
                <w:numId w:val="16"/>
              </w:numPr>
              <w:autoSpaceDE/>
              <w:autoSpaceDN/>
              <w:adjustRightInd/>
              <w:spacing w:after="0"/>
              <w:rPr>
                <w:rFonts w:eastAsia="宋体"/>
                <w:b/>
                <w:i/>
                <w:sz w:val="20"/>
                <w:szCs w:val="20"/>
                <w:lang w:eastAsia="zh-CN"/>
              </w:rPr>
            </w:pPr>
            <w:r w:rsidRPr="005F0BDB">
              <w:rPr>
                <w:rFonts w:eastAsia="宋体"/>
                <w:b/>
                <w:i/>
                <w:sz w:val="20"/>
                <w:szCs w:val="20"/>
                <w:lang w:eastAsia="zh-CN"/>
              </w:rPr>
              <w:t xml:space="preserve">If the msgA-prach-ConfigurationIndex is configured, UE understands it is separately configured RO case. And if it is not configured, UE understands it is shared RO case. Inform RAN2. </w:t>
            </w:r>
          </w:p>
          <w:p w:rsidR="00B35AB4" w:rsidRPr="005F0BDB" w:rsidRDefault="00B35AB4" w:rsidP="00EC1A0C">
            <w:pPr>
              <w:numPr>
                <w:ilvl w:val="0"/>
                <w:numId w:val="16"/>
              </w:numPr>
              <w:autoSpaceDE/>
              <w:autoSpaceDN/>
              <w:adjustRightInd/>
              <w:spacing w:after="0"/>
              <w:rPr>
                <w:rFonts w:eastAsia="宋体"/>
                <w:b/>
                <w:i/>
                <w:sz w:val="20"/>
                <w:szCs w:val="20"/>
                <w:lang w:eastAsia="zh-CN"/>
              </w:rPr>
            </w:pPr>
            <w:r w:rsidRPr="005F0BDB">
              <w:rPr>
                <w:rFonts w:eastAsia="宋体"/>
                <w:b/>
                <w:i/>
                <w:sz w:val="20"/>
                <w:szCs w:val="20"/>
                <w:lang w:eastAsia="zh-CN"/>
              </w:rPr>
              <w:t>Adopted following TP in section 8.1A in 38.213.</w:t>
            </w:r>
          </w:p>
          <w:p w:rsidR="00B35AB4" w:rsidRPr="005F0BDB" w:rsidRDefault="00B35AB4" w:rsidP="005F0BDB">
            <w:pPr>
              <w:spacing w:after="0"/>
              <w:rPr>
                <w:rFonts w:eastAsia="Times New Roman"/>
                <w:sz w:val="20"/>
                <w:szCs w:val="20"/>
                <w:lang w:val="en-GB"/>
              </w:rPr>
            </w:pPr>
            <w:r w:rsidRPr="005F0BDB">
              <w:rPr>
                <w:sz w:val="20"/>
                <w:szCs w:val="20"/>
              </w:rPr>
              <w:t xml:space="preserve">“A consecutive number of </w:t>
            </w:r>
            <m:oMath>
              <m:sSub>
                <m:sSubPr>
                  <m:ctrlPr>
                    <w:rPr>
                      <w:rFonts w:ascii="Cambria Math" w:eastAsia="Times New Roman" w:hAnsi="Cambria Math"/>
                      <w:i/>
                      <w:sz w:val="20"/>
                      <w:szCs w:val="20"/>
                      <w:lang w:val="en-GB"/>
                    </w:rPr>
                  </m:ctrlPr>
                </m:sSubPr>
                <m:e>
                  <m:r>
                    <w:rPr>
                      <w:rFonts w:ascii="Cambria Math" w:hAnsi="Cambria Math"/>
                      <w:sz w:val="20"/>
                      <w:szCs w:val="20"/>
                    </w:rPr>
                    <m:t>N</m:t>
                  </m:r>
                </m:e>
                <m:sub>
                  <m:r>
                    <m:rPr>
                      <m:nor/>
                    </m:rPr>
                    <w:rPr>
                      <w:sz w:val="20"/>
                      <w:szCs w:val="20"/>
                    </w:rPr>
                    <m:t>preamble</m:t>
                  </m:r>
                  <m:ctrlPr>
                    <w:rPr>
                      <w:rFonts w:ascii="Cambria Math" w:eastAsia="Times New Roman" w:hAnsi="Cambria Math"/>
                      <w:sz w:val="20"/>
                      <w:szCs w:val="20"/>
                      <w:lang w:val="en-GB"/>
                    </w:rPr>
                  </m:ctrlPr>
                </m:sub>
              </m:sSub>
            </m:oMath>
            <w:r w:rsidRPr="005F0BDB">
              <w:rPr>
                <w:sz w:val="20"/>
                <w:szCs w:val="20"/>
              </w:rPr>
              <w:t xml:space="preserve"> preamble indexes </w:t>
            </w:r>
            <w:r w:rsidRPr="005F0BDB">
              <w:rPr>
                <w:bCs/>
                <w:sz w:val="20"/>
                <w:szCs w:val="20"/>
              </w:rPr>
              <w:t xml:space="preserve">from valid PRACH occasions in a </w:t>
            </w:r>
            <w:r w:rsidRPr="005F0BDB">
              <w:rPr>
                <w:bCs/>
                <w:color w:val="FF0000"/>
                <w:sz w:val="20"/>
                <w:szCs w:val="20"/>
              </w:rPr>
              <w:t xml:space="preserve">PRACH </w:t>
            </w:r>
            <w:r w:rsidRPr="005F0BDB">
              <w:rPr>
                <w:bCs/>
                <w:sz w:val="20"/>
                <w:szCs w:val="20"/>
              </w:rPr>
              <w:t>slot</w:t>
            </w:r>
          </w:p>
          <w:p w:rsidR="00B35AB4" w:rsidRPr="005F0BDB" w:rsidRDefault="00B35AB4" w:rsidP="005F0BDB">
            <w:pPr>
              <w:spacing w:after="0"/>
              <w:ind w:left="568" w:hanging="284"/>
              <w:rPr>
                <w:sz w:val="20"/>
                <w:szCs w:val="20"/>
              </w:rPr>
            </w:pPr>
            <w:r w:rsidRPr="005F0BDB">
              <w:rPr>
                <w:sz w:val="20"/>
                <w:szCs w:val="20"/>
              </w:rPr>
              <w:t>-</w:t>
            </w:r>
            <w:r w:rsidRPr="005F0BDB">
              <w:rPr>
                <w:sz w:val="20"/>
                <w:szCs w:val="20"/>
              </w:rPr>
              <w:tab/>
              <w:t>first, in increasing order of preamble indexes within a single PRACH occasion</w:t>
            </w:r>
          </w:p>
          <w:p w:rsidR="00B35AB4" w:rsidRPr="005F0BDB" w:rsidRDefault="00B35AB4" w:rsidP="005F0BDB">
            <w:pPr>
              <w:spacing w:after="0"/>
              <w:ind w:left="568" w:hanging="284"/>
              <w:rPr>
                <w:sz w:val="20"/>
                <w:szCs w:val="20"/>
              </w:rPr>
            </w:pPr>
            <w:r w:rsidRPr="005F0BDB">
              <w:rPr>
                <w:sz w:val="20"/>
                <w:szCs w:val="20"/>
              </w:rPr>
              <w:t>-</w:t>
            </w:r>
            <w:r w:rsidRPr="005F0BDB">
              <w:rPr>
                <w:sz w:val="20"/>
                <w:szCs w:val="20"/>
              </w:rPr>
              <w:tab/>
              <w:t>second, in increasing order of frequency resource indexes for frequency multiplexed PRACH occasions</w:t>
            </w:r>
          </w:p>
          <w:p w:rsidR="00B35AB4" w:rsidRPr="005F0BDB" w:rsidRDefault="00B35AB4" w:rsidP="005F0BDB">
            <w:pPr>
              <w:spacing w:after="0"/>
              <w:ind w:left="568" w:hanging="284"/>
              <w:rPr>
                <w:color w:val="FF0000"/>
                <w:sz w:val="20"/>
                <w:szCs w:val="20"/>
              </w:rPr>
            </w:pPr>
            <w:r w:rsidRPr="005F0BDB">
              <w:rPr>
                <w:sz w:val="20"/>
                <w:szCs w:val="20"/>
              </w:rPr>
              <w:t>-</w:t>
            </w:r>
            <w:r w:rsidRPr="005F0BDB">
              <w:rPr>
                <w:sz w:val="20"/>
                <w:szCs w:val="20"/>
              </w:rPr>
              <w:tab/>
              <w:t>third, in increasing order of time resource indexes for time multiplexed PRACH occasions within a PRACH slot</w:t>
            </w:r>
          </w:p>
          <w:p w:rsidR="00B35AB4" w:rsidRPr="005F0BDB" w:rsidRDefault="00B35AB4" w:rsidP="005F0BDB">
            <w:pPr>
              <w:spacing w:after="0"/>
              <w:rPr>
                <w:sz w:val="20"/>
                <w:szCs w:val="20"/>
                <w:lang w:val="en-GB"/>
              </w:rPr>
            </w:pPr>
            <w:r w:rsidRPr="005F0BDB">
              <w:rPr>
                <w:sz w:val="20"/>
                <w:szCs w:val="20"/>
              </w:rPr>
              <w:lastRenderedPageBreak/>
              <w:t>are mapped to a valid PUSCH occasion</w:t>
            </w:r>
          </w:p>
          <w:p w:rsidR="00B35AB4" w:rsidRPr="005F0BDB" w:rsidRDefault="00B35AB4" w:rsidP="005F0BDB">
            <w:pPr>
              <w:spacing w:after="0"/>
              <w:ind w:left="568" w:hanging="284"/>
              <w:rPr>
                <w:sz w:val="20"/>
                <w:szCs w:val="20"/>
              </w:rPr>
            </w:pPr>
            <w:r w:rsidRPr="005F0BDB">
              <w:rPr>
                <w:sz w:val="20"/>
                <w:szCs w:val="20"/>
              </w:rPr>
              <w:t>-</w:t>
            </w:r>
            <w:r w:rsidRPr="005F0BDB">
              <w:rPr>
                <w:sz w:val="20"/>
                <w:szCs w:val="20"/>
              </w:rPr>
              <w:tab/>
              <w:t xml:space="preserve">first, in increasing order of frequency resource indexes </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id</m:t>
                  </m:r>
                </m:sub>
              </m:sSub>
            </m:oMath>
            <w:r w:rsidRPr="005F0BDB">
              <w:rPr>
                <w:bCs/>
                <w:iCs/>
                <w:sz w:val="20"/>
                <w:szCs w:val="20"/>
              </w:rPr>
              <w:t xml:space="preserve"> </w:t>
            </w:r>
            <w:r w:rsidRPr="005F0BDB">
              <w:rPr>
                <w:sz w:val="20"/>
                <w:szCs w:val="20"/>
              </w:rPr>
              <w:t>for frequency multiplexed PUSCH occasions</w:t>
            </w:r>
          </w:p>
          <w:p w:rsidR="00B35AB4" w:rsidRPr="005F0BDB" w:rsidRDefault="00B35AB4" w:rsidP="005F0BDB">
            <w:pPr>
              <w:spacing w:after="0"/>
              <w:ind w:left="560" w:hanging="276"/>
              <w:rPr>
                <w:sz w:val="20"/>
                <w:szCs w:val="20"/>
              </w:rPr>
            </w:pPr>
            <w:r w:rsidRPr="005F0BDB">
              <w:rPr>
                <w:sz w:val="20"/>
                <w:szCs w:val="20"/>
              </w:rPr>
              <w:t>-</w:t>
            </w:r>
            <w:r w:rsidRPr="005F0BDB">
              <w:rPr>
                <w:sz w:val="20"/>
                <w:szCs w:val="20"/>
              </w:rPr>
              <w:tab/>
              <w:t xml:space="preserve">second, in increasing order of DMRS indexes within a PUSCH occasion, where a DMRS index </w:t>
            </w:r>
            <m:oMath>
              <m:r>
                <w:rPr>
                  <w:rFonts w:ascii="Cambria Math" w:hAnsi="Cambria Math"/>
                  <w:sz w:val="20"/>
                  <w:szCs w:val="20"/>
                </w:rPr>
                <m:t>DMR</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id</m:t>
                  </m:r>
                </m:sub>
              </m:sSub>
            </m:oMath>
            <w:r w:rsidRPr="005F0BDB">
              <w:rPr>
                <w:bCs/>
                <w:iCs/>
                <w:sz w:val="20"/>
                <w:szCs w:val="20"/>
              </w:rPr>
              <w:t xml:space="preserve"> is </w:t>
            </w:r>
            <w:r w:rsidRPr="005F0BDB">
              <w:rPr>
                <w:sz w:val="20"/>
                <w:szCs w:val="20"/>
              </w:rPr>
              <w:t>determined first in an ascending order of a DMRS port index and second in an ascending order of a DMRS sequence index [4, TS 38.211]</w:t>
            </w:r>
          </w:p>
          <w:p w:rsidR="00B35AB4" w:rsidRPr="005F0BDB" w:rsidRDefault="00B35AB4" w:rsidP="005F0BDB">
            <w:pPr>
              <w:spacing w:after="0"/>
              <w:ind w:left="568" w:hanging="284"/>
              <w:rPr>
                <w:sz w:val="20"/>
                <w:szCs w:val="20"/>
              </w:rPr>
            </w:pPr>
            <w:r w:rsidRPr="005F0BDB">
              <w:rPr>
                <w:sz w:val="20"/>
                <w:szCs w:val="20"/>
              </w:rPr>
              <w:t>-</w:t>
            </w:r>
            <w:r w:rsidRPr="005F0BDB">
              <w:rPr>
                <w:sz w:val="20"/>
                <w:szCs w:val="20"/>
              </w:rPr>
              <w:tab/>
              <w:t xml:space="preserve">third, in increasing order of time resource indexes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id</m:t>
                  </m:r>
                </m:sub>
              </m:sSub>
            </m:oMath>
            <w:r w:rsidRPr="005F0BDB">
              <w:rPr>
                <w:bCs/>
                <w:iCs/>
                <w:sz w:val="20"/>
                <w:szCs w:val="20"/>
              </w:rPr>
              <w:t xml:space="preserve"> </w:t>
            </w:r>
            <w:r w:rsidRPr="005F0BDB">
              <w:rPr>
                <w:sz w:val="20"/>
                <w:szCs w:val="20"/>
              </w:rPr>
              <w:t>for time multiplexed PUSCH occasions within a PUSCH slot</w:t>
            </w:r>
          </w:p>
          <w:p w:rsidR="00B35AB4" w:rsidRPr="00B35AB4" w:rsidRDefault="00B35AB4" w:rsidP="005F0BDB">
            <w:pPr>
              <w:spacing w:after="0"/>
              <w:rPr>
                <w:color w:val="000000"/>
                <w:lang w:eastAsia="zh-CN"/>
              </w:rPr>
            </w:pPr>
            <w:r w:rsidRPr="005F0BDB">
              <w:rPr>
                <w:sz w:val="20"/>
                <w:szCs w:val="20"/>
              </w:rPr>
              <w:t>-</w:t>
            </w:r>
            <w:r w:rsidRPr="005F0BDB">
              <w:rPr>
                <w:sz w:val="20"/>
                <w:szCs w:val="20"/>
              </w:rPr>
              <w:tab/>
              <w:t xml:space="preserve">fourth, in increasing order of indexes for PUSCH slots </w:t>
            </w:r>
            <w:r w:rsidRPr="005F0BDB">
              <w:rPr>
                <w:rFonts w:ascii="Times" w:eastAsia="Batang" w:hAnsi="Times"/>
                <w:color w:val="FF0000"/>
                <w:sz w:val="20"/>
                <w:szCs w:val="20"/>
              </w:rPr>
              <w:t xml:space="preserve">determined by the offset provided by </w:t>
            </w:r>
            <w:r w:rsidRPr="005F0BDB">
              <w:rPr>
                <w:i/>
                <w:iCs/>
                <w:color w:val="FF0000"/>
                <w:sz w:val="20"/>
                <w:szCs w:val="20"/>
              </w:rPr>
              <w:t>msgAPUSCH-timeDomainOffset</w:t>
            </w:r>
            <w:r w:rsidRPr="005F0BDB">
              <w:rPr>
                <w:rFonts w:ascii="Times" w:eastAsia="Batang" w:hAnsi="Times"/>
                <w:color w:val="FF0000"/>
                <w:sz w:val="20"/>
                <w:szCs w:val="20"/>
              </w:rPr>
              <w:t xml:space="preserve"> related to the PRACH slot per MsgA PUSCH configuration</w:t>
            </w:r>
            <w:r w:rsidRPr="005F0BDB">
              <w:rPr>
                <w:sz w:val="20"/>
                <w:szCs w:val="20"/>
              </w:rPr>
              <w:t>”.</w:t>
            </w:r>
          </w:p>
        </w:tc>
      </w:tr>
      <w:tr w:rsidR="00E5031B" w:rsidTr="00820787">
        <w:tc>
          <w:tcPr>
            <w:tcW w:w="988" w:type="dxa"/>
            <w:tcBorders>
              <w:top w:val="single" w:sz="4" w:space="0" w:color="auto"/>
              <w:left w:val="single" w:sz="4" w:space="0" w:color="auto"/>
              <w:bottom w:val="single" w:sz="4" w:space="0" w:color="auto"/>
              <w:right w:val="single" w:sz="4" w:space="0" w:color="auto"/>
            </w:tcBorders>
            <w:hideMark/>
          </w:tcPr>
          <w:p w:rsidR="00E5031B" w:rsidRDefault="00E5031B">
            <w:r>
              <w:lastRenderedPageBreak/>
              <w:t>[0657,</w:t>
            </w:r>
          </w:p>
          <w:p w:rsidR="00E5031B" w:rsidRDefault="00E5031B">
            <w:r>
              <w:t>0659]</w:t>
            </w:r>
          </w:p>
          <w:p w:rsidR="00E5031B" w:rsidRDefault="00E5031B">
            <w:r>
              <w:t>LGE</w:t>
            </w:r>
          </w:p>
        </w:tc>
        <w:tc>
          <w:tcPr>
            <w:tcW w:w="992" w:type="dxa"/>
            <w:tcBorders>
              <w:top w:val="single" w:sz="4" w:space="0" w:color="auto"/>
              <w:left w:val="single" w:sz="4" w:space="0" w:color="auto"/>
              <w:bottom w:val="single" w:sz="4" w:space="0" w:color="auto"/>
              <w:right w:val="single" w:sz="4" w:space="0" w:color="auto"/>
            </w:tcBorders>
          </w:tcPr>
          <w:p w:rsidR="00E5031B" w:rsidRDefault="00652AA6">
            <w:r>
              <w:rPr>
                <w:rFonts w:hint="eastAsia"/>
              </w:rPr>
              <w:t>8, 22, 23</w:t>
            </w:r>
          </w:p>
        </w:tc>
        <w:tc>
          <w:tcPr>
            <w:tcW w:w="7327" w:type="dxa"/>
            <w:tcBorders>
              <w:top w:val="single" w:sz="4" w:space="0" w:color="auto"/>
              <w:left w:val="single" w:sz="4" w:space="0" w:color="auto"/>
              <w:bottom w:val="single" w:sz="4" w:space="0" w:color="auto"/>
              <w:right w:val="single" w:sz="4" w:space="0" w:color="auto"/>
            </w:tcBorders>
          </w:tcPr>
          <w:p w:rsidR="006407A8" w:rsidRPr="006407A8" w:rsidRDefault="006407A8" w:rsidP="006407A8">
            <w:pPr>
              <w:spacing w:after="0"/>
              <w:ind w:left="258" w:hangingChars="129" w:hanging="258"/>
              <w:rPr>
                <w:rFonts w:eastAsia="Malgun Gothic"/>
                <w:sz w:val="20"/>
                <w:szCs w:val="20"/>
                <w:lang w:eastAsia="ko-KR"/>
              </w:rPr>
            </w:pPr>
            <w:r w:rsidRPr="006407A8">
              <w:rPr>
                <w:rFonts w:eastAsia="Malgun Gothic" w:hint="eastAsia"/>
                <w:sz w:val="20"/>
                <w:szCs w:val="20"/>
                <w:lang w:eastAsia="ko-KR"/>
              </w:rPr>
              <w:t>[</w:t>
            </w:r>
            <w:r w:rsidRPr="006407A8">
              <w:rPr>
                <w:rFonts w:eastAsia="Malgun Gothic"/>
                <w:sz w:val="20"/>
                <w:szCs w:val="20"/>
                <w:lang w:eastAsia="ko-KR"/>
              </w:rPr>
              <w:t>0657</w:t>
            </w:r>
            <w:r w:rsidRPr="006407A8">
              <w:rPr>
                <w:rFonts w:eastAsia="Malgun Gothic" w:hint="eastAsia"/>
                <w:sz w:val="20"/>
                <w:szCs w:val="20"/>
                <w:lang w:eastAsia="ko-KR"/>
              </w:rPr>
              <w:t>]</w:t>
            </w:r>
          </w:p>
          <w:p w:rsidR="006407A8" w:rsidRPr="006407A8" w:rsidRDefault="006407A8" w:rsidP="006407A8">
            <w:pPr>
              <w:spacing w:after="0"/>
              <w:ind w:left="258" w:hangingChars="129" w:hanging="258"/>
              <w:rPr>
                <w:rFonts w:eastAsia="Malgun Gothic"/>
                <w:sz w:val="20"/>
                <w:szCs w:val="20"/>
                <w:lang w:eastAsia="ko-KR"/>
              </w:rPr>
            </w:pPr>
            <w:r w:rsidRPr="006407A8">
              <w:rPr>
                <w:rFonts w:eastAsia="Malgun Gothic" w:hint="eastAsia"/>
                <w:b/>
                <w:sz w:val="20"/>
                <w:szCs w:val="20"/>
                <w:u w:val="single"/>
                <w:lang w:eastAsia="ko-KR"/>
              </w:rPr>
              <w:t>RACH pre</w:t>
            </w:r>
            <w:r w:rsidRPr="006407A8">
              <w:rPr>
                <w:rFonts w:eastAsia="Malgun Gothic"/>
                <w:b/>
                <w:sz w:val="20"/>
                <w:szCs w:val="20"/>
                <w:u w:val="single"/>
                <w:lang w:eastAsia="ko-KR"/>
              </w:rPr>
              <w:t>amble configuration for 2-step RACH</w:t>
            </w:r>
          </w:p>
          <w:p w:rsidR="006407A8" w:rsidRPr="006407A8" w:rsidRDefault="006407A8" w:rsidP="006407A8">
            <w:pPr>
              <w:spacing w:after="0"/>
              <w:rPr>
                <w:rFonts w:eastAsia="等线"/>
                <w:b/>
                <w:i/>
                <w:sz w:val="20"/>
                <w:szCs w:val="20"/>
                <w:lang w:eastAsia="ko-KR"/>
              </w:rPr>
            </w:pPr>
            <w:r w:rsidRPr="006407A8">
              <w:rPr>
                <w:rFonts w:eastAsia="等线"/>
                <w:b/>
                <w:i/>
                <w:sz w:val="20"/>
                <w:szCs w:val="20"/>
                <w:lang w:eastAsia="ko-KR"/>
              </w:rPr>
              <w:t xml:space="preserve">Proposal 1: </w:t>
            </w:r>
          </w:p>
          <w:p w:rsidR="006407A8" w:rsidRPr="006407A8" w:rsidRDefault="006407A8" w:rsidP="00EC1A0C">
            <w:pPr>
              <w:pStyle w:val="ListParagraph"/>
              <w:numPr>
                <w:ilvl w:val="0"/>
                <w:numId w:val="17"/>
              </w:numPr>
              <w:adjustRightInd/>
              <w:snapToGrid/>
              <w:spacing w:after="0"/>
              <w:contextualSpacing w:val="0"/>
              <w:rPr>
                <w:rFonts w:eastAsia="Malgun Gothic"/>
                <w:sz w:val="20"/>
                <w:szCs w:val="20"/>
              </w:rPr>
            </w:pPr>
            <w:r w:rsidRPr="006407A8">
              <w:rPr>
                <w:rFonts w:eastAsia="Malgun Gothic"/>
                <w:sz w:val="20"/>
                <w:szCs w:val="20"/>
              </w:rPr>
              <w:t>For Type-2 random access procedure with separate PRACH occasions with Type-1 random access procedure, allow multiplexing of msgA PRACH and msgA PUSCH in same slot</w:t>
            </w:r>
          </w:p>
          <w:p w:rsidR="006407A8" w:rsidRPr="006407A8" w:rsidRDefault="006407A8" w:rsidP="00EC1A0C">
            <w:pPr>
              <w:pStyle w:val="ListParagraph"/>
              <w:numPr>
                <w:ilvl w:val="1"/>
                <w:numId w:val="17"/>
              </w:numPr>
              <w:adjustRightInd/>
              <w:snapToGrid/>
              <w:spacing w:after="0"/>
              <w:contextualSpacing w:val="0"/>
              <w:rPr>
                <w:rFonts w:eastAsia="Malgun Gothic"/>
                <w:sz w:val="20"/>
                <w:szCs w:val="20"/>
              </w:rPr>
            </w:pPr>
            <w:r w:rsidRPr="006407A8">
              <w:rPr>
                <w:rFonts w:eastAsia="Malgun Gothic"/>
                <w:sz w:val="20"/>
                <w:szCs w:val="20"/>
              </w:rPr>
              <w:t xml:space="preserve">Modify the value range for </w:t>
            </w:r>
            <w:r w:rsidRPr="006407A8">
              <w:rPr>
                <w:rFonts w:eastAsia="Malgun Gothic"/>
                <w:i/>
                <w:sz w:val="20"/>
                <w:szCs w:val="20"/>
              </w:rPr>
              <w:t>msgAPUSCH-timeDomainOffset</w:t>
            </w:r>
            <w:r w:rsidRPr="006407A8">
              <w:rPr>
                <w:rFonts w:eastAsia="Malgun Gothic"/>
                <w:sz w:val="20"/>
                <w:szCs w:val="20"/>
              </w:rPr>
              <w:t xml:space="preserve"> into INTEGER (0 … 31).</w:t>
            </w:r>
          </w:p>
          <w:p w:rsidR="006407A8" w:rsidRPr="006407A8" w:rsidRDefault="006407A8" w:rsidP="00EC1A0C">
            <w:pPr>
              <w:pStyle w:val="ListParagraph"/>
              <w:numPr>
                <w:ilvl w:val="1"/>
                <w:numId w:val="17"/>
              </w:numPr>
              <w:adjustRightInd/>
              <w:snapToGrid/>
              <w:spacing w:after="0"/>
              <w:contextualSpacing w:val="0"/>
              <w:rPr>
                <w:rFonts w:eastAsia="Malgun Gothic"/>
                <w:sz w:val="20"/>
                <w:szCs w:val="20"/>
              </w:rPr>
            </w:pPr>
            <w:r w:rsidRPr="006407A8">
              <w:rPr>
                <w:rFonts w:eastAsia="Malgun Gothic"/>
                <w:sz w:val="20"/>
                <w:szCs w:val="20"/>
              </w:rPr>
              <w:t xml:space="preserve">When the value of </w:t>
            </w:r>
            <w:r w:rsidRPr="006407A8">
              <w:rPr>
                <w:rFonts w:eastAsia="Malgun Gothic"/>
                <w:i/>
                <w:sz w:val="20"/>
                <w:szCs w:val="20"/>
              </w:rPr>
              <w:t>msgAPUSCH-timeDomainOffset</w:t>
            </w:r>
            <w:r w:rsidRPr="006407A8">
              <w:rPr>
                <w:rFonts w:eastAsia="Malgun Gothic"/>
                <w:sz w:val="20"/>
                <w:szCs w:val="20"/>
              </w:rPr>
              <w:t xml:space="preserve"> is configured as ‘0’, 1st RO in a RACH slot is available, and other RO(s) in the slot is/are not available.</w:t>
            </w:r>
          </w:p>
          <w:p w:rsidR="006407A8" w:rsidRPr="006407A8" w:rsidRDefault="006407A8" w:rsidP="006407A8">
            <w:pPr>
              <w:spacing w:after="0"/>
              <w:rPr>
                <w:rFonts w:eastAsia="Malgun Gothic"/>
                <w:sz w:val="20"/>
                <w:szCs w:val="20"/>
                <w:lang w:eastAsia="ko-KR"/>
              </w:rPr>
            </w:pPr>
          </w:p>
          <w:p w:rsidR="006407A8" w:rsidRPr="006407A8" w:rsidRDefault="006407A8" w:rsidP="006407A8">
            <w:pPr>
              <w:spacing w:after="0"/>
              <w:ind w:left="259" w:hangingChars="129" w:hanging="259"/>
              <w:rPr>
                <w:rFonts w:eastAsia="Malgun Gothic"/>
                <w:b/>
                <w:sz w:val="20"/>
                <w:szCs w:val="20"/>
                <w:u w:val="single"/>
                <w:lang w:eastAsia="ko-KR"/>
              </w:rPr>
            </w:pPr>
            <w:r w:rsidRPr="006407A8">
              <w:rPr>
                <w:b/>
                <w:sz w:val="20"/>
                <w:szCs w:val="20"/>
                <w:u w:val="single"/>
                <w:lang w:eastAsia="ko-KR"/>
              </w:rPr>
              <w:t xml:space="preserve">msgA </w:t>
            </w:r>
            <w:r w:rsidRPr="006407A8">
              <w:rPr>
                <w:rFonts w:hint="eastAsia"/>
                <w:b/>
                <w:sz w:val="20"/>
                <w:szCs w:val="20"/>
                <w:u w:val="single"/>
                <w:lang w:eastAsia="ko-KR"/>
              </w:rPr>
              <w:t xml:space="preserve">PUSCH </w:t>
            </w:r>
            <w:r w:rsidRPr="006407A8">
              <w:rPr>
                <w:b/>
                <w:sz w:val="20"/>
                <w:szCs w:val="20"/>
                <w:u w:val="single"/>
                <w:lang w:eastAsia="ko-KR"/>
              </w:rPr>
              <w:t>scrambling sequence</w:t>
            </w:r>
          </w:p>
          <w:p w:rsidR="006407A8" w:rsidRPr="006407A8" w:rsidRDefault="006407A8" w:rsidP="006407A8">
            <w:pPr>
              <w:spacing w:after="0"/>
              <w:rPr>
                <w:rFonts w:eastAsia="等线"/>
                <w:b/>
                <w:i/>
                <w:sz w:val="20"/>
                <w:szCs w:val="20"/>
                <w:lang w:eastAsia="ko-KR"/>
              </w:rPr>
            </w:pPr>
            <w:r w:rsidRPr="006407A8">
              <w:rPr>
                <w:rFonts w:eastAsia="等线"/>
                <w:b/>
                <w:i/>
                <w:sz w:val="20"/>
                <w:szCs w:val="20"/>
                <w:lang w:eastAsia="ko-KR"/>
              </w:rPr>
              <w:t xml:space="preserve">Proposal 2: </w:t>
            </w:r>
          </w:p>
          <w:p w:rsidR="006407A8" w:rsidRPr="006407A8" w:rsidRDefault="006407A8" w:rsidP="00EC1A0C">
            <w:pPr>
              <w:pStyle w:val="ListParagraph"/>
              <w:numPr>
                <w:ilvl w:val="0"/>
                <w:numId w:val="17"/>
              </w:numPr>
              <w:adjustRightInd/>
              <w:snapToGrid/>
              <w:spacing w:after="0"/>
              <w:contextualSpacing w:val="0"/>
              <w:rPr>
                <w:rFonts w:eastAsia="Malgun Gothic"/>
                <w:sz w:val="20"/>
                <w:szCs w:val="20"/>
              </w:rPr>
            </w:pPr>
            <w:r w:rsidRPr="006407A8">
              <w:rPr>
                <w:rFonts w:eastAsia="Malgun Gothic"/>
                <w:sz w:val="20"/>
                <w:szCs w:val="20"/>
              </w:rPr>
              <w:t>Allow to modify the formula for initialization value for msgA PUSCH scrambling sequence as follow:</w:t>
            </w:r>
          </w:p>
          <w:p w:rsidR="006407A8" w:rsidRPr="006407A8" w:rsidRDefault="008537A8" w:rsidP="006407A8">
            <w:pPr>
              <w:keepLines/>
              <w:tabs>
                <w:tab w:val="center" w:pos="4536"/>
                <w:tab w:val="right" w:pos="9072"/>
              </w:tabs>
              <w:jc w:val="center"/>
              <w:rPr>
                <w:rFonts w:eastAsia="Malgun Gothic"/>
                <w:noProof/>
                <w:sz w:val="20"/>
                <w:szCs w:val="20"/>
              </w:rPr>
            </w:pPr>
            <m:oMathPara>
              <m:oMath>
                <m:sSub>
                  <m:sSubPr>
                    <m:ctrlPr>
                      <w:rPr>
                        <w:rFonts w:ascii="Cambria Math" w:eastAsia="Batang" w:hAnsi="Cambria Math"/>
                        <w:i/>
                        <w:noProof/>
                        <w:sz w:val="20"/>
                        <w:szCs w:val="20"/>
                      </w:rPr>
                    </m:ctrlPr>
                  </m:sSubPr>
                  <m:e>
                    <m:r>
                      <w:rPr>
                        <w:rFonts w:ascii="Cambria Math" w:eastAsia="Malgun Gothic" w:hAnsi="Cambria Math"/>
                        <w:noProof/>
                        <w:sz w:val="20"/>
                        <w:szCs w:val="20"/>
                      </w:rPr>
                      <m:t>c</m:t>
                    </m:r>
                  </m:e>
                  <m:sub>
                    <m:r>
                      <m:rPr>
                        <m:nor/>
                      </m:rPr>
                      <w:rPr>
                        <w:rFonts w:ascii="Cambria Math" w:eastAsia="Malgun Gothic" w:hAnsi="Cambria Math"/>
                        <w:noProof/>
                        <w:sz w:val="20"/>
                        <w:szCs w:val="20"/>
                      </w:rPr>
                      <m:t>init</m:t>
                    </m:r>
                  </m:sub>
                </m:sSub>
                <m:r>
                  <w:rPr>
                    <w:rFonts w:ascii="Cambria Math" w:eastAsia="Malgun Gothic" w:hAnsi="Cambria Math"/>
                    <w:noProof/>
                    <w:sz w:val="20"/>
                    <w:szCs w:val="20"/>
                  </w:rPr>
                  <m:t>=</m:t>
                </m:r>
                <m:d>
                  <m:dPr>
                    <m:begChr m:val="{"/>
                    <m:endChr m:val=""/>
                    <m:ctrlPr>
                      <w:rPr>
                        <w:rFonts w:ascii="Cambria Math" w:eastAsia="Batang" w:hAnsi="Cambria Math"/>
                        <w:i/>
                        <w:noProof/>
                        <w:sz w:val="20"/>
                        <w:szCs w:val="20"/>
                      </w:rPr>
                    </m:ctrlPr>
                  </m:dPr>
                  <m:e>
                    <m:m>
                      <m:mPr>
                        <m:cGp m:val="8"/>
                        <m:mcs>
                          <m:mc>
                            <m:mcPr>
                              <m:count m:val="2"/>
                              <m:mcJc m:val="left"/>
                            </m:mcPr>
                          </m:mc>
                        </m:mcs>
                        <m:ctrlPr>
                          <w:rPr>
                            <w:rFonts w:ascii="Cambria Math" w:eastAsia="Batang" w:hAnsi="Cambria Math"/>
                            <w:i/>
                            <w:noProof/>
                            <w:sz w:val="20"/>
                            <w:szCs w:val="20"/>
                          </w:rPr>
                        </m:ctrlPr>
                      </m:mPr>
                      <m:mr>
                        <m:e>
                          <m:d>
                            <m:dPr>
                              <m:ctrlPr>
                                <w:rPr>
                                  <w:rFonts w:ascii="Cambria Math" w:eastAsia="Batang" w:hAnsi="Cambria Math"/>
                                  <w:i/>
                                  <w:noProof/>
                                  <w:sz w:val="20"/>
                                  <w:szCs w:val="20"/>
                                </w:rPr>
                              </m:ctrlPr>
                            </m:dPr>
                            <m:e>
                              <m:sSub>
                                <m:sSubPr>
                                  <m:ctrlPr>
                                    <w:rPr>
                                      <w:rFonts w:ascii="Cambria Math" w:eastAsia="Batang" w:hAnsi="Cambria Math"/>
                                      <w:i/>
                                      <w:noProof/>
                                      <w:sz w:val="20"/>
                                      <w:szCs w:val="20"/>
                                    </w:rPr>
                                  </m:ctrlPr>
                                </m:sSubPr>
                                <m:e>
                                  <m:r>
                                    <w:rPr>
                                      <w:rFonts w:ascii="Cambria Math" w:eastAsia="Malgun Gothic" w:hAnsi="Cambria Math"/>
                                      <w:noProof/>
                                      <w:sz w:val="20"/>
                                      <w:szCs w:val="20"/>
                                    </w:rPr>
                                    <m:t>n</m:t>
                                  </m:r>
                                </m:e>
                                <m:sub>
                                  <m:r>
                                    <m:rPr>
                                      <m:nor/>
                                    </m:rPr>
                                    <w:rPr>
                                      <w:rFonts w:ascii="Cambria Math" w:eastAsia="Malgun Gothic" w:hAnsi="Cambria Math"/>
                                      <w:noProof/>
                                      <w:sz w:val="20"/>
                                      <w:szCs w:val="20"/>
                                    </w:rPr>
                                    <m:t>RNTI</m:t>
                                  </m:r>
                                </m:sub>
                              </m:sSub>
                              <m:r>
                                <w:rPr>
                                  <w:rFonts w:ascii="Cambria Math" w:eastAsia="Malgun Gothic" w:hAnsi="Cambria Math"/>
                                  <w:noProof/>
                                  <w:sz w:val="20"/>
                                  <w:szCs w:val="20"/>
                                </w:rPr>
                                <m:t>∙</m:t>
                              </m:r>
                              <m:sSup>
                                <m:sSupPr>
                                  <m:ctrlPr>
                                    <w:rPr>
                                      <w:rFonts w:ascii="Cambria Math" w:eastAsia="Batang" w:hAnsi="Cambria Math"/>
                                      <w:i/>
                                      <w:noProof/>
                                      <w:sz w:val="20"/>
                                      <w:szCs w:val="20"/>
                                    </w:rPr>
                                  </m:ctrlPr>
                                </m:sSupPr>
                                <m:e>
                                  <m:r>
                                    <w:rPr>
                                      <w:rFonts w:ascii="Cambria Math" w:eastAsia="Malgun Gothic" w:hAnsi="Cambria Math"/>
                                      <w:noProof/>
                                      <w:sz w:val="20"/>
                                      <w:szCs w:val="20"/>
                                    </w:rPr>
                                    <m:t>2</m:t>
                                  </m:r>
                                </m:e>
                                <m:sup>
                                  <m:r>
                                    <w:rPr>
                                      <w:rFonts w:ascii="Cambria Math" w:eastAsia="Malgun Gothic" w:hAnsi="Cambria Math"/>
                                      <w:noProof/>
                                      <w:sz w:val="20"/>
                                      <w:szCs w:val="20"/>
                                    </w:rPr>
                                    <m:t>16</m:t>
                                  </m:r>
                                </m:sup>
                              </m:sSup>
                              <m:r>
                                <w:rPr>
                                  <w:rFonts w:ascii="Cambria Math" w:eastAsia="Malgun Gothic" w:hAnsi="Cambria Math"/>
                                  <w:noProof/>
                                  <w:sz w:val="20"/>
                                  <w:szCs w:val="20"/>
                                </w:rPr>
                                <m:t>+</m:t>
                              </m:r>
                              <m:sSub>
                                <m:sSubPr>
                                  <m:ctrlPr>
                                    <w:rPr>
                                      <w:rFonts w:ascii="Cambria Math" w:eastAsia="Batang" w:hAnsi="Cambria Math"/>
                                      <w:i/>
                                      <w:noProof/>
                                      <w:sz w:val="20"/>
                                      <w:szCs w:val="20"/>
                                    </w:rPr>
                                  </m:ctrlPr>
                                </m:sSubPr>
                                <m:e>
                                  <m:r>
                                    <w:rPr>
                                      <w:rFonts w:ascii="Cambria Math" w:eastAsia="Malgun Gothic" w:hAnsi="Cambria Math"/>
                                      <w:noProof/>
                                      <w:sz w:val="20"/>
                                      <w:szCs w:val="20"/>
                                    </w:rPr>
                                    <m:t>n</m:t>
                                  </m:r>
                                </m:e>
                                <m:sub>
                                  <m:r>
                                    <m:rPr>
                                      <m:nor/>
                                    </m:rPr>
                                    <w:rPr>
                                      <w:rFonts w:ascii="Cambria Math" w:eastAsia="Malgun Gothic" w:hAnsi="Cambria Math"/>
                                      <w:noProof/>
                                      <w:sz w:val="20"/>
                                      <w:szCs w:val="20"/>
                                    </w:rPr>
                                    <m:t>RAPID</m:t>
                                  </m:r>
                                </m:sub>
                              </m:sSub>
                              <m:r>
                                <w:rPr>
                                  <w:rFonts w:ascii="Cambria Math" w:eastAsia="Malgun Gothic" w:hAnsi="Cambria Math"/>
                                  <w:noProof/>
                                  <w:sz w:val="20"/>
                                  <w:szCs w:val="20"/>
                                </w:rPr>
                                <m:t>∙</m:t>
                              </m:r>
                              <m:sSup>
                                <m:sSupPr>
                                  <m:ctrlPr>
                                    <w:rPr>
                                      <w:rFonts w:ascii="Cambria Math" w:eastAsia="Batang" w:hAnsi="Cambria Math"/>
                                      <w:i/>
                                      <w:noProof/>
                                      <w:sz w:val="20"/>
                                      <w:szCs w:val="20"/>
                                    </w:rPr>
                                  </m:ctrlPr>
                                </m:sSupPr>
                                <m:e>
                                  <m:r>
                                    <w:rPr>
                                      <w:rFonts w:ascii="Cambria Math" w:eastAsia="Malgun Gothic" w:hAnsi="Cambria Math"/>
                                      <w:noProof/>
                                      <w:sz w:val="20"/>
                                      <w:szCs w:val="20"/>
                                    </w:rPr>
                                    <m:t>2</m:t>
                                  </m:r>
                                </m:e>
                                <m:sup>
                                  <m:r>
                                    <w:rPr>
                                      <w:rFonts w:ascii="Cambria Math" w:eastAsia="Malgun Gothic" w:hAnsi="Cambria Math"/>
                                      <w:noProof/>
                                      <w:sz w:val="20"/>
                                      <w:szCs w:val="20"/>
                                    </w:rPr>
                                    <m:t>10</m:t>
                                  </m:r>
                                </m:sup>
                              </m:sSup>
                              <m:r>
                                <w:rPr>
                                  <w:rFonts w:ascii="Cambria Math" w:eastAsia="Malgun Gothic" w:hAnsi="Cambria Math"/>
                                  <w:noProof/>
                                  <w:sz w:val="20"/>
                                  <w:szCs w:val="20"/>
                                </w:rPr>
                                <m:t>+</m:t>
                              </m:r>
                              <m:sSub>
                                <m:sSubPr>
                                  <m:ctrlPr>
                                    <w:rPr>
                                      <w:rFonts w:ascii="Cambria Math" w:eastAsia="Batang" w:hAnsi="Cambria Math"/>
                                      <w:i/>
                                      <w:noProof/>
                                      <w:sz w:val="20"/>
                                      <w:szCs w:val="20"/>
                                    </w:rPr>
                                  </m:ctrlPr>
                                </m:sSubPr>
                                <m:e>
                                  <m:r>
                                    <w:rPr>
                                      <w:rFonts w:ascii="Cambria Math" w:eastAsia="Malgun Gothic" w:hAnsi="Cambria Math"/>
                                      <w:noProof/>
                                      <w:sz w:val="20"/>
                                      <w:szCs w:val="20"/>
                                    </w:rPr>
                                    <m:t>n</m:t>
                                  </m:r>
                                </m:e>
                                <m:sub>
                                  <m:r>
                                    <m:rPr>
                                      <m:nor/>
                                    </m:rPr>
                                    <w:rPr>
                                      <w:rFonts w:ascii="Cambria Math" w:eastAsia="Malgun Gothic" w:hAnsi="Cambria Math"/>
                                      <w:noProof/>
                                      <w:sz w:val="20"/>
                                      <w:szCs w:val="20"/>
                                    </w:rPr>
                                    <m:t>ID</m:t>
                                  </m:r>
                                </m:sub>
                              </m:sSub>
                            </m:e>
                          </m:d>
                          <m:r>
                            <m:rPr>
                              <m:sty m:val="p"/>
                            </m:rPr>
                            <w:rPr>
                              <w:rFonts w:ascii="Cambria Math" w:eastAsia="Batang" w:hAnsi="Cambria Math"/>
                              <w:noProof/>
                              <w:sz w:val="20"/>
                              <w:szCs w:val="20"/>
                            </w:rPr>
                            <m:t xml:space="preserve"> mod</m:t>
                          </m:r>
                          <m:sSup>
                            <m:sSupPr>
                              <m:ctrlPr>
                                <w:rPr>
                                  <w:rFonts w:ascii="Cambria Math" w:eastAsia="Batang" w:hAnsi="Cambria Math"/>
                                  <w:i/>
                                  <w:noProof/>
                                  <w:sz w:val="20"/>
                                  <w:szCs w:val="20"/>
                                </w:rPr>
                              </m:ctrlPr>
                            </m:sSupPr>
                            <m:e>
                              <m:r>
                                <w:rPr>
                                  <w:rFonts w:ascii="Cambria Math" w:eastAsia="Batang" w:hAnsi="Cambria Math"/>
                                  <w:noProof/>
                                  <w:sz w:val="20"/>
                                  <w:szCs w:val="20"/>
                                </w:rPr>
                                <m:t xml:space="preserve"> 2</m:t>
                              </m:r>
                            </m:e>
                            <m:sup>
                              <m:r>
                                <w:rPr>
                                  <w:rFonts w:ascii="Cambria Math" w:eastAsia="Batang" w:hAnsi="Cambria Math"/>
                                  <w:noProof/>
                                  <w:sz w:val="20"/>
                                  <w:szCs w:val="20"/>
                                </w:rPr>
                                <m:t>31</m:t>
                              </m:r>
                            </m:sup>
                          </m:sSup>
                        </m:e>
                        <m:e>
                          <m:r>
                            <m:rPr>
                              <m:nor/>
                            </m:rPr>
                            <w:rPr>
                              <w:rFonts w:ascii="Cambria Math" w:eastAsia="Malgun Gothic" w:hAnsi="Cambria Math"/>
                              <w:noProof/>
                              <w:sz w:val="20"/>
                              <w:szCs w:val="20"/>
                            </w:rPr>
                            <m:t>for msgA on PUSCH</m:t>
                          </m:r>
                        </m:e>
                      </m:mr>
                      <m:mr>
                        <m:e>
                          <m:sSub>
                            <m:sSubPr>
                              <m:ctrlPr>
                                <w:rPr>
                                  <w:rFonts w:ascii="Cambria Math" w:eastAsia="Batang" w:hAnsi="Cambria Math"/>
                                  <w:i/>
                                  <w:noProof/>
                                  <w:sz w:val="20"/>
                                  <w:szCs w:val="20"/>
                                </w:rPr>
                              </m:ctrlPr>
                            </m:sSubPr>
                            <m:e>
                              <m:r>
                                <w:rPr>
                                  <w:rFonts w:ascii="Cambria Math" w:eastAsia="Malgun Gothic" w:hAnsi="Cambria Math"/>
                                  <w:noProof/>
                                  <w:sz w:val="20"/>
                                  <w:szCs w:val="20"/>
                                </w:rPr>
                                <m:t>n</m:t>
                              </m:r>
                            </m:e>
                            <m:sub>
                              <m:r>
                                <m:rPr>
                                  <m:nor/>
                                </m:rPr>
                                <w:rPr>
                                  <w:rFonts w:ascii="Cambria Math" w:eastAsia="Malgun Gothic" w:hAnsi="Cambria Math"/>
                                  <w:noProof/>
                                  <w:sz w:val="20"/>
                                  <w:szCs w:val="20"/>
                                </w:rPr>
                                <m:t>RNTI</m:t>
                              </m:r>
                            </m:sub>
                          </m:sSub>
                          <m:r>
                            <w:rPr>
                              <w:rFonts w:ascii="Cambria Math" w:eastAsia="Malgun Gothic" w:hAnsi="Cambria Math"/>
                              <w:noProof/>
                              <w:sz w:val="20"/>
                              <w:szCs w:val="20"/>
                            </w:rPr>
                            <m:t>∙</m:t>
                          </m:r>
                          <m:sSup>
                            <m:sSupPr>
                              <m:ctrlPr>
                                <w:rPr>
                                  <w:rFonts w:ascii="Cambria Math" w:eastAsia="Batang" w:hAnsi="Cambria Math"/>
                                  <w:i/>
                                  <w:noProof/>
                                  <w:sz w:val="20"/>
                                  <w:szCs w:val="20"/>
                                </w:rPr>
                              </m:ctrlPr>
                            </m:sSupPr>
                            <m:e>
                              <m:r>
                                <w:rPr>
                                  <w:rFonts w:ascii="Cambria Math" w:eastAsia="Malgun Gothic" w:hAnsi="Cambria Math"/>
                                  <w:noProof/>
                                  <w:sz w:val="20"/>
                                  <w:szCs w:val="20"/>
                                </w:rPr>
                                <m:t>2</m:t>
                              </m:r>
                            </m:e>
                            <m:sup>
                              <m:r>
                                <w:rPr>
                                  <w:rFonts w:ascii="Cambria Math" w:eastAsia="Malgun Gothic" w:hAnsi="Cambria Math"/>
                                  <w:noProof/>
                                  <w:sz w:val="20"/>
                                  <w:szCs w:val="20"/>
                                </w:rPr>
                                <m:t>15</m:t>
                              </m:r>
                            </m:sup>
                          </m:sSup>
                          <m:r>
                            <w:rPr>
                              <w:rFonts w:ascii="Cambria Math" w:eastAsia="Malgun Gothic" w:hAnsi="Cambria Math"/>
                              <w:noProof/>
                              <w:sz w:val="20"/>
                              <w:szCs w:val="20"/>
                            </w:rPr>
                            <m:t>+</m:t>
                          </m:r>
                          <m:sSub>
                            <m:sSubPr>
                              <m:ctrlPr>
                                <w:rPr>
                                  <w:rFonts w:ascii="Cambria Math" w:eastAsia="Batang" w:hAnsi="Cambria Math"/>
                                  <w:i/>
                                  <w:noProof/>
                                  <w:sz w:val="20"/>
                                  <w:szCs w:val="20"/>
                                </w:rPr>
                              </m:ctrlPr>
                            </m:sSubPr>
                            <m:e>
                              <m:r>
                                <w:rPr>
                                  <w:rFonts w:ascii="Cambria Math" w:eastAsia="Malgun Gothic" w:hAnsi="Cambria Math"/>
                                  <w:noProof/>
                                  <w:sz w:val="20"/>
                                  <w:szCs w:val="20"/>
                                </w:rPr>
                                <m:t>n</m:t>
                              </m:r>
                            </m:e>
                            <m:sub>
                              <m:r>
                                <m:rPr>
                                  <m:nor/>
                                </m:rPr>
                                <w:rPr>
                                  <w:rFonts w:ascii="Cambria Math" w:eastAsia="Malgun Gothic" w:hAnsi="Cambria Math"/>
                                  <w:noProof/>
                                  <w:sz w:val="20"/>
                                  <w:szCs w:val="20"/>
                                </w:rPr>
                                <m:t>ID</m:t>
                              </m:r>
                            </m:sub>
                          </m:sSub>
                        </m:e>
                        <m:e>
                          <m:r>
                            <m:rPr>
                              <m:nor/>
                            </m:rPr>
                            <w:rPr>
                              <w:rFonts w:ascii="Cambria Math" w:eastAsia="Malgun Gothic" w:hAnsi="Cambria Math"/>
                              <w:noProof/>
                              <w:sz w:val="20"/>
                              <w:szCs w:val="20"/>
                            </w:rPr>
                            <m:t>otherwise</m:t>
                          </m:r>
                        </m:e>
                      </m:mr>
                    </m:m>
                  </m:e>
                </m:d>
              </m:oMath>
            </m:oMathPara>
          </w:p>
          <w:p w:rsidR="006407A8" w:rsidRPr="006407A8" w:rsidRDefault="006407A8" w:rsidP="006407A8">
            <w:pPr>
              <w:spacing w:after="0"/>
              <w:rPr>
                <w:rFonts w:eastAsia="Malgun Gothic"/>
                <w:sz w:val="20"/>
                <w:szCs w:val="20"/>
                <w:lang w:eastAsia="ko-KR"/>
              </w:rPr>
            </w:pPr>
          </w:p>
          <w:p w:rsidR="006407A8" w:rsidRPr="006407A8" w:rsidRDefault="006407A8" w:rsidP="006407A8">
            <w:pPr>
              <w:rPr>
                <w:noProof/>
                <w:sz w:val="20"/>
                <w:szCs w:val="20"/>
              </w:rPr>
            </w:pPr>
            <w:r w:rsidRPr="006407A8">
              <w:rPr>
                <w:noProof/>
                <w:sz w:val="20"/>
                <w:szCs w:val="20"/>
              </w:rPr>
              <w:t>============ Start of Text Proposal for TS38.211 [2] ==================</w:t>
            </w:r>
          </w:p>
          <w:p w:rsidR="006407A8" w:rsidRPr="006407A8" w:rsidRDefault="006407A8" w:rsidP="006407A8">
            <w:pPr>
              <w:keepNext/>
              <w:keepLines/>
              <w:spacing w:before="180"/>
              <w:ind w:left="1134" w:hanging="1134"/>
              <w:jc w:val="left"/>
              <w:outlineLvl w:val="1"/>
              <w:rPr>
                <w:rFonts w:ascii="Arial" w:eastAsia="Malgun Gothic" w:hAnsi="Arial"/>
                <w:sz w:val="20"/>
                <w:szCs w:val="20"/>
              </w:rPr>
            </w:pPr>
            <w:r w:rsidRPr="006407A8">
              <w:rPr>
                <w:rFonts w:ascii="Arial" w:eastAsia="Malgun Gothic" w:hAnsi="Arial"/>
                <w:sz w:val="20"/>
                <w:szCs w:val="20"/>
              </w:rPr>
              <w:t>6.3</w:t>
            </w:r>
            <w:r w:rsidRPr="006407A8">
              <w:rPr>
                <w:rFonts w:ascii="Arial" w:eastAsia="Malgun Gothic" w:hAnsi="Arial"/>
                <w:sz w:val="20"/>
                <w:szCs w:val="20"/>
              </w:rPr>
              <w:tab/>
              <w:t>Physical channels</w:t>
            </w:r>
          </w:p>
          <w:p w:rsidR="006407A8" w:rsidRPr="006407A8" w:rsidRDefault="006407A8" w:rsidP="006407A8">
            <w:pPr>
              <w:keepNext/>
              <w:keepLines/>
              <w:spacing w:before="120"/>
              <w:ind w:left="1134" w:hanging="1134"/>
              <w:jc w:val="left"/>
              <w:outlineLvl w:val="2"/>
              <w:rPr>
                <w:rFonts w:ascii="Arial" w:eastAsia="Malgun Gothic" w:hAnsi="Arial"/>
                <w:sz w:val="20"/>
                <w:szCs w:val="20"/>
              </w:rPr>
            </w:pPr>
            <w:r w:rsidRPr="006407A8">
              <w:rPr>
                <w:rFonts w:ascii="Arial" w:eastAsia="Malgun Gothic" w:hAnsi="Arial"/>
                <w:sz w:val="20"/>
                <w:szCs w:val="20"/>
              </w:rPr>
              <w:t>6.3.1</w:t>
            </w:r>
            <w:r w:rsidRPr="006407A8">
              <w:rPr>
                <w:rFonts w:ascii="Arial" w:eastAsia="Malgun Gothic" w:hAnsi="Arial"/>
                <w:sz w:val="20"/>
                <w:szCs w:val="20"/>
              </w:rPr>
              <w:tab/>
              <w:t>Physical uplink shared channel</w:t>
            </w:r>
          </w:p>
          <w:p w:rsidR="006407A8" w:rsidRPr="006407A8" w:rsidRDefault="006407A8" w:rsidP="006407A8">
            <w:pPr>
              <w:keepNext/>
              <w:keepLines/>
              <w:spacing w:before="120"/>
              <w:ind w:left="1418" w:hanging="1418"/>
              <w:jc w:val="left"/>
              <w:outlineLvl w:val="3"/>
              <w:rPr>
                <w:rFonts w:ascii="Arial" w:eastAsia="Malgun Gothic" w:hAnsi="Arial"/>
                <w:sz w:val="20"/>
                <w:szCs w:val="20"/>
              </w:rPr>
            </w:pPr>
            <w:r w:rsidRPr="006407A8">
              <w:rPr>
                <w:rFonts w:ascii="Arial" w:eastAsia="Malgun Gothic" w:hAnsi="Arial"/>
                <w:sz w:val="20"/>
                <w:szCs w:val="20"/>
              </w:rPr>
              <w:t>6.3.1.1</w:t>
            </w:r>
            <w:r w:rsidRPr="006407A8">
              <w:rPr>
                <w:rFonts w:ascii="Arial" w:eastAsia="Malgun Gothic" w:hAnsi="Arial"/>
                <w:sz w:val="20"/>
                <w:szCs w:val="20"/>
              </w:rPr>
              <w:tab/>
              <w:t>Scrambling</w:t>
            </w:r>
          </w:p>
          <w:p w:rsidR="006407A8" w:rsidRPr="006407A8" w:rsidRDefault="006407A8" w:rsidP="006407A8">
            <w:pPr>
              <w:rPr>
                <w:rFonts w:eastAsia="Microsoft YaHei UI Light"/>
                <w:noProof/>
                <w:color w:val="FF0000"/>
                <w:sz w:val="20"/>
                <w:szCs w:val="20"/>
              </w:rPr>
            </w:pPr>
            <w:r w:rsidRPr="006407A8">
              <w:rPr>
                <w:rFonts w:eastAsia="Microsoft YaHei UI Light"/>
                <w:noProof/>
                <w:color w:val="FF0000"/>
                <w:sz w:val="20"/>
                <w:szCs w:val="20"/>
              </w:rPr>
              <w:t>------ specification text omitted ---------</w:t>
            </w:r>
          </w:p>
          <w:p w:rsidR="006407A8" w:rsidRPr="006407A8" w:rsidRDefault="006407A8" w:rsidP="006407A8">
            <w:pPr>
              <w:jc w:val="left"/>
              <w:rPr>
                <w:rFonts w:eastAsia="Malgun Gothic"/>
                <w:sz w:val="20"/>
                <w:szCs w:val="20"/>
              </w:rPr>
            </w:pPr>
            <w:r w:rsidRPr="006407A8">
              <w:rPr>
                <w:rFonts w:eastAsia="Malgun Gothic"/>
                <w:sz w:val="20"/>
                <w:szCs w:val="20"/>
              </w:rPr>
              <w:t xml:space="preserve">where x and y are tags defined in [4, TS 38.212] and where the scrambling sequence </w:t>
            </w:r>
            <m:oMath>
              <m:sSup>
                <m:sSupPr>
                  <m:ctrlPr>
                    <w:rPr>
                      <w:rFonts w:ascii="Cambria Math" w:eastAsia="Malgun Gothic" w:hAnsi="Cambria Math"/>
                      <w:i/>
                      <w:sz w:val="20"/>
                      <w:szCs w:val="20"/>
                    </w:rPr>
                  </m:ctrlPr>
                </m:sSupPr>
                <m:e>
                  <m:r>
                    <w:rPr>
                      <w:rFonts w:ascii="Cambria Math" w:eastAsia="Malgun Gothic" w:hAnsi="Cambria Math"/>
                      <w:sz w:val="20"/>
                      <w:szCs w:val="20"/>
                    </w:rPr>
                    <m:t>c</m:t>
                  </m:r>
                </m:e>
                <m:sup>
                  <m:d>
                    <m:dPr>
                      <m:ctrlPr>
                        <w:rPr>
                          <w:rFonts w:ascii="Cambria Math" w:eastAsia="Malgun Gothic" w:hAnsi="Cambria Math"/>
                          <w:i/>
                          <w:sz w:val="20"/>
                          <w:szCs w:val="20"/>
                        </w:rPr>
                      </m:ctrlPr>
                    </m:dPr>
                    <m:e>
                      <m:r>
                        <w:rPr>
                          <w:rFonts w:ascii="Cambria Math" w:eastAsia="Malgun Gothic" w:hAnsi="Cambria Math"/>
                          <w:sz w:val="20"/>
                          <w:szCs w:val="20"/>
                        </w:rPr>
                        <m:t>q</m:t>
                      </m:r>
                    </m:e>
                  </m:d>
                </m:sup>
              </m:sSup>
              <m:r>
                <w:rPr>
                  <w:rFonts w:ascii="Cambria Math" w:eastAsia="Malgun Gothic" w:hAnsi="Cambria Math"/>
                  <w:sz w:val="20"/>
                  <w:szCs w:val="20"/>
                </w:rPr>
                <m:t>(i)</m:t>
              </m:r>
            </m:oMath>
            <w:r w:rsidRPr="006407A8">
              <w:rPr>
                <w:rFonts w:eastAsia="Malgun Gothic"/>
                <w:sz w:val="20"/>
                <w:szCs w:val="20"/>
              </w:rPr>
              <w:t xml:space="preserve"> is given by clause 5.2.1. The scrambling sequence generator shall be initialized with </w:t>
            </w:r>
          </w:p>
          <w:p w:rsidR="006407A8" w:rsidRPr="006407A8" w:rsidRDefault="008537A8" w:rsidP="006407A8">
            <w:pPr>
              <w:keepLines/>
              <w:tabs>
                <w:tab w:val="center" w:pos="4536"/>
                <w:tab w:val="right" w:pos="9072"/>
              </w:tabs>
              <w:jc w:val="center"/>
              <w:rPr>
                <w:rFonts w:eastAsia="Malgun Gothic"/>
                <w:noProof/>
                <w:sz w:val="20"/>
                <w:szCs w:val="20"/>
              </w:rPr>
            </w:pPr>
            <m:oMathPara>
              <m:oMath>
                <m:sSub>
                  <m:sSubPr>
                    <m:ctrlPr>
                      <w:rPr>
                        <w:rFonts w:ascii="Cambria Math" w:eastAsia="Batang" w:hAnsi="Cambria Math"/>
                        <w:i/>
                        <w:noProof/>
                        <w:sz w:val="20"/>
                        <w:szCs w:val="20"/>
                      </w:rPr>
                    </m:ctrlPr>
                  </m:sSubPr>
                  <m:e>
                    <m:r>
                      <w:rPr>
                        <w:rFonts w:ascii="Cambria Math" w:eastAsia="Malgun Gothic" w:hAnsi="Cambria Math"/>
                        <w:noProof/>
                        <w:sz w:val="20"/>
                        <w:szCs w:val="20"/>
                      </w:rPr>
                      <m:t>c</m:t>
                    </m:r>
                  </m:e>
                  <m:sub>
                    <m:r>
                      <m:rPr>
                        <m:nor/>
                      </m:rPr>
                      <w:rPr>
                        <w:rFonts w:ascii="Cambria Math" w:eastAsia="Malgun Gothic" w:hAnsi="Cambria Math"/>
                        <w:noProof/>
                        <w:sz w:val="20"/>
                        <w:szCs w:val="20"/>
                      </w:rPr>
                      <m:t>init</m:t>
                    </m:r>
                  </m:sub>
                </m:sSub>
                <m:r>
                  <w:rPr>
                    <w:rFonts w:ascii="Cambria Math" w:eastAsia="Malgun Gothic" w:hAnsi="Cambria Math"/>
                    <w:noProof/>
                    <w:sz w:val="20"/>
                    <w:szCs w:val="20"/>
                  </w:rPr>
                  <m:t>=</m:t>
                </m:r>
                <m:d>
                  <m:dPr>
                    <m:begChr m:val="{"/>
                    <m:endChr m:val=""/>
                    <m:ctrlPr>
                      <w:rPr>
                        <w:rFonts w:ascii="Cambria Math" w:eastAsia="Batang" w:hAnsi="Cambria Math"/>
                        <w:i/>
                        <w:noProof/>
                        <w:sz w:val="20"/>
                        <w:szCs w:val="20"/>
                      </w:rPr>
                    </m:ctrlPr>
                  </m:dPr>
                  <m:e>
                    <m:m>
                      <m:mPr>
                        <m:cGp m:val="8"/>
                        <m:mcs>
                          <m:mc>
                            <m:mcPr>
                              <m:count m:val="2"/>
                              <m:mcJc m:val="left"/>
                            </m:mcPr>
                          </m:mc>
                        </m:mcs>
                        <m:ctrlPr>
                          <w:rPr>
                            <w:rFonts w:ascii="Cambria Math" w:eastAsia="Batang" w:hAnsi="Cambria Math"/>
                            <w:i/>
                            <w:noProof/>
                            <w:sz w:val="20"/>
                            <w:szCs w:val="20"/>
                          </w:rPr>
                        </m:ctrlPr>
                      </m:mPr>
                      <m:mr>
                        <m:e>
                          <m:sSub>
                            <m:sSubPr>
                              <m:ctrlPr>
                                <w:del w:id="79" w:author="만든 이">
                                  <w:rPr>
                                    <w:rFonts w:ascii="Cambria Math" w:eastAsia="Batang" w:hAnsi="Cambria Math"/>
                                    <w:i/>
                                    <w:noProof/>
                                    <w:sz w:val="20"/>
                                    <w:szCs w:val="20"/>
                                  </w:rPr>
                                </w:del>
                              </m:ctrlPr>
                            </m:sSubPr>
                            <m:e>
                              <m:r>
                                <w:del w:id="80" w:author="만든 이">
                                  <w:rPr>
                                    <w:rFonts w:ascii="Cambria Math" w:eastAsia="Malgun Gothic" w:hAnsi="Cambria Math"/>
                                    <w:noProof/>
                                    <w:sz w:val="20"/>
                                    <w:szCs w:val="20"/>
                                  </w:rPr>
                                  <m:t>n</m:t>
                                </w:del>
                              </m:r>
                            </m:e>
                            <m:sub>
                              <m:r>
                                <w:del w:id="81" w:author="만든 이">
                                  <m:rPr>
                                    <m:nor/>
                                  </m:rPr>
                                  <w:rPr>
                                    <w:rFonts w:ascii="Cambria Math" w:eastAsia="Malgun Gothic" w:hAnsi="Cambria Math"/>
                                    <w:noProof/>
                                    <w:sz w:val="20"/>
                                    <w:szCs w:val="20"/>
                                  </w:rPr>
                                  <m:t>RNTI</m:t>
                                </w:del>
                              </m:r>
                            </m:sub>
                          </m:sSub>
                          <m:r>
                            <w:del w:id="82" w:author="만든 이">
                              <w:rPr>
                                <w:rFonts w:ascii="Cambria Math" w:eastAsia="Malgun Gothic" w:hAnsi="Cambria Math"/>
                                <w:noProof/>
                                <w:sz w:val="20"/>
                                <w:szCs w:val="20"/>
                              </w:rPr>
                              <m:t>∙</m:t>
                            </w:del>
                          </m:r>
                          <m:sSup>
                            <m:sSupPr>
                              <m:ctrlPr>
                                <w:del w:id="83" w:author="만든 이">
                                  <w:rPr>
                                    <w:rFonts w:ascii="Cambria Math" w:eastAsia="Batang" w:hAnsi="Cambria Math"/>
                                    <w:i/>
                                    <w:noProof/>
                                    <w:sz w:val="20"/>
                                    <w:szCs w:val="20"/>
                                  </w:rPr>
                                </w:del>
                              </m:ctrlPr>
                            </m:sSupPr>
                            <m:e>
                              <m:r>
                                <w:del w:id="84" w:author="만든 이">
                                  <w:rPr>
                                    <w:rFonts w:ascii="Cambria Math" w:eastAsia="Malgun Gothic" w:hAnsi="Cambria Math"/>
                                    <w:noProof/>
                                    <w:sz w:val="20"/>
                                    <w:szCs w:val="20"/>
                                  </w:rPr>
                                  <m:t>2</m:t>
                                </w:del>
                              </m:r>
                            </m:e>
                            <m:sup>
                              <m:r>
                                <w:del w:id="85" w:author="만든 이">
                                  <w:rPr>
                                    <w:rFonts w:ascii="Cambria Math" w:eastAsia="Malgun Gothic" w:hAnsi="Cambria Math"/>
                                    <w:noProof/>
                                    <w:sz w:val="20"/>
                                    <w:szCs w:val="20"/>
                                  </w:rPr>
                                  <m:t>16</m:t>
                                </w:del>
                              </m:r>
                            </m:sup>
                          </m:sSup>
                          <m:r>
                            <w:del w:id="86" w:author="만든 이">
                              <w:rPr>
                                <w:rFonts w:ascii="Cambria Math" w:eastAsia="Malgun Gothic" w:hAnsi="Cambria Math"/>
                                <w:noProof/>
                                <w:sz w:val="20"/>
                                <w:szCs w:val="20"/>
                              </w:rPr>
                              <m:t>+</m:t>
                            </w:del>
                          </m:r>
                          <m:sSub>
                            <m:sSubPr>
                              <m:ctrlPr>
                                <w:del w:id="87" w:author="만든 이">
                                  <w:rPr>
                                    <w:rFonts w:ascii="Cambria Math" w:eastAsia="Batang" w:hAnsi="Cambria Math"/>
                                    <w:i/>
                                    <w:noProof/>
                                    <w:sz w:val="20"/>
                                    <w:szCs w:val="20"/>
                                  </w:rPr>
                                </w:del>
                              </m:ctrlPr>
                            </m:sSubPr>
                            <m:e>
                              <m:r>
                                <w:del w:id="88" w:author="만든 이">
                                  <w:rPr>
                                    <w:rFonts w:ascii="Cambria Math" w:eastAsia="Malgun Gothic" w:hAnsi="Cambria Math"/>
                                    <w:noProof/>
                                    <w:sz w:val="20"/>
                                    <w:szCs w:val="20"/>
                                  </w:rPr>
                                  <m:t>n</m:t>
                                </w:del>
                              </m:r>
                            </m:e>
                            <m:sub>
                              <m:r>
                                <w:del w:id="89" w:author="만든 이">
                                  <m:rPr>
                                    <m:nor/>
                                  </m:rPr>
                                  <w:rPr>
                                    <w:rFonts w:ascii="Cambria Math" w:eastAsia="Malgun Gothic" w:hAnsi="Cambria Math"/>
                                    <w:noProof/>
                                    <w:sz w:val="20"/>
                                    <w:szCs w:val="20"/>
                                  </w:rPr>
                                  <m:t>RAPID</m:t>
                                </w:del>
                              </m:r>
                            </m:sub>
                          </m:sSub>
                          <m:r>
                            <w:del w:id="90" w:author="만든 이">
                              <w:rPr>
                                <w:rFonts w:ascii="Cambria Math" w:eastAsia="Malgun Gothic" w:hAnsi="Cambria Math"/>
                                <w:noProof/>
                                <w:sz w:val="20"/>
                                <w:szCs w:val="20"/>
                              </w:rPr>
                              <m:t>∙</m:t>
                            </w:del>
                          </m:r>
                          <m:sSup>
                            <m:sSupPr>
                              <m:ctrlPr>
                                <w:del w:id="91" w:author="만든 이">
                                  <w:rPr>
                                    <w:rFonts w:ascii="Cambria Math" w:eastAsia="Batang" w:hAnsi="Cambria Math"/>
                                    <w:i/>
                                    <w:noProof/>
                                    <w:sz w:val="20"/>
                                    <w:szCs w:val="20"/>
                                  </w:rPr>
                                </w:del>
                              </m:ctrlPr>
                            </m:sSupPr>
                            <m:e>
                              <m:r>
                                <w:del w:id="92" w:author="만든 이">
                                  <w:rPr>
                                    <w:rFonts w:ascii="Cambria Math" w:eastAsia="Malgun Gothic" w:hAnsi="Cambria Math"/>
                                    <w:noProof/>
                                    <w:sz w:val="20"/>
                                    <w:szCs w:val="20"/>
                                  </w:rPr>
                                  <m:t>2</m:t>
                                </w:del>
                              </m:r>
                            </m:e>
                            <m:sup>
                              <m:r>
                                <w:del w:id="93" w:author="만든 이">
                                  <w:rPr>
                                    <w:rFonts w:ascii="Cambria Math" w:eastAsia="Malgun Gothic" w:hAnsi="Cambria Math"/>
                                    <w:noProof/>
                                    <w:sz w:val="20"/>
                                    <w:szCs w:val="20"/>
                                  </w:rPr>
                                  <m:t>10</m:t>
                                </w:del>
                              </m:r>
                            </m:sup>
                          </m:sSup>
                          <m:r>
                            <w:del w:id="94" w:author="만든 이">
                              <w:rPr>
                                <w:rFonts w:ascii="Cambria Math" w:eastAsia="Malgun Gothic" w:hAnsi="Cambria Math"/>
                                <w:noProof/>
                                <w:sz w:val="20"/>
                                <w:szCs w:val="20"/>
                              </w:rPr>
                              <m:t>+</m:t>
                            </w:del>
                          </m:r>
                          <m:sSub>
                            <m:sSubPr>
                              <m:ctrlPr>
                                <w:del w:id="95" w:author="만든 이">
                                  <w:rPr>
                                    <w:rFonts w:ascii="Cambria Math" w:eastAsia="Batang" w:hAnsi="Cambria Math"/>
                                    <w:i/>
                                    <w:noProof/>
                                    <w:sz w:val="20"/>
                                    <w:szCs w:val="20"/>
                                  </w:rPr>
                                </w:del>
                              </m:ctrlPr>
                            </m:sSubPr>
                            <m:e>
                              <m:r>
                                <w:del w:id="96" w:author="만든 이">
                                  <w:rPr>
                                    <w:rFonts w:ascii="Cambria Math" w:eastAsia="Malgun Gothic" w:hAnsi="Cambria Math"/>
                                    <w:noProof/>
                                    <w:sz w:val="20"/>
                                    <w:szCs w:val="20"/>
                                  </w:rPr>
                                  <m:t>n</m:t>
                                </w:del>
                              </m:r>
                            </m:e>
                            <m:sub>
                              <m:r>
                                <w:del w:id="97" w:author="만든 이">
                                  <m:rPr>
                                    <m:nor/>
                                  </m:rPr>
                                  <w:rPr>
                                    <w:rFonts w:ascii="Cambria Math" w:eastAsia="Malgun Gothic" w:hAnsi="Cambria Math"/>
                                    <w:noProof/>
                                    <w:sz w:val="20"/>
                                    <w:szCs w:val="20"/>
                                  </w:rPr>
                                  <m:t>ID</m:t>
                                </w:del>
                              </m:r>
                            </m:sub>
                          </m:sSub>
                          <m:d>
                            <m:dPr>
                              <m:ctrlPr>
                                <w:ins w:id="98" w:author="만든 이">
                                  <w:rPr>
                                    <w:rFonts w:ascii="Cambria Math" w:eastAsia="Batang" w:hAnsi="Cambria Math"/>
                                    <w:i/>
                                    <w:noProof/>
                                    <w:sz w:val="20"/>
                                    <w:szCs w:val="20"/>
                                  </w:rPr>
                                </w:ins>
                              </m:ctrlPr>
                            </m:dPr>
                            <m:e>
                              <m:sSub>
                                <m:sSubPr>
                                  <m:ctrlPr>
                                    <w:ins w:id="99" w:author="만든 이">
                                      <w:rPr>
                                        <w:rFonts w:ascii="Cambria Math" w:eastAsia="Batang" w:hAnsi="Cambria Math"/>
                                        <w:i/>
                                        <w:noProof/>
                                        <w:sz w:val="20"/>
                                        <w:szCs w:val="20"/>
                                      </w:rPr>
                                    </w:ins>
                                  </m:ctrlPr>
                                </m:sSubPr>
                                <m:e>
                                  <m:r>
                                    <w:ins w:id="100" w:author="만든 이">
                                      <w:rPr>
                                        <w:rFonts w:ascii="Cambria Math" w:eastAsia="Malgun Gothic" w:hAnsi="Cambria Math"/>
                                        <w:noProof/>
                                        <w:sz w:val="20"/>
                                        <w:szCs w:val="20"/>
                                      </w:rPr>
                                      <m:t>n</m:t>
                                    </w:ins>
                                  </m:r>
                                </m:e>
                                <m:sub>
                                  <m:r>
                                    <w:ins w:id="101" w:author="만든 이">
                                      <m:rPr>
                                        <m:nor/>
                                      </m:rPr>
                                      <w:rPr>
                                        <w:rFonts w:ascii="Cambria Math" w:eastAsia="Malgun Gothic" w:hAnsi="Cambria Math"/>
                                        <w:noProof/>
                                        <w:sz w:val="20"/>
                                        <w:szCs w:val="20"/>
                                      </w:rPr>
                                      <m:t>RNTI</m:t>
                                    </w:ins>
                                  </m:r>
                                </m:sub>
                              </m:sSub>
                              <m:r>
                                <w:ins w:id="102" w:author="만든 이">
                                  <w:rPr>
                                    <w:rFonts w:ascii="Cambria Math" w:eastAsia="Malgun Gothic" w:hAnsi="Cambria Math"/>
                                    <w:noProof/>
                                    <w:sz w:val="20"/>
                                    <w:szCs w:val="20"/>
                                  </w:rPr>
                                  <m:t>∙</m:t>
                                </w:ins>
                              </m:r>
                              <m:sSup>
                                <m:sSupPr>
                                  <m:ctrlPr>
                                    <w:ins w:id="103" w:author="만든 이">
                                      <w:rPr>
                                        <w:rFonts w:ascii="Cambria Math" w:eastAsia="Batang" w:hAnsi="Cambria Math"/>
                                        <w:i/>
                                        <w:noProof/>
                                        <w:sz w:val="20"/>
                                        <w:szCs w:val="20"/>
                                      </w:rPr>
                                    </w:ins>
                                  </m:ctrlPr>
                                </m:sSupPr>
                                <m:e>
                                  <m:r>
                                    <w:ins w:id="104" w:author="만든 이">
                                      <w:rPr>
                                        <w:rFonts w:ascii="Cambria Math" w:eastAsia="Malgun Gothic" w:hAnsi="Cambria Math"/>
                                        <w:noProof/>
                                        <w:sz w:val="20"/>
                                        <w:szCs w:val="20"/>
                                      </w:rPr>
                                      <m:t>2</m:t>
                                    </w:ins>
                                  </m:r>
                                </m:e>
                                <m:sup>
                                  <m:r>
                                    <w:ins w:id="105" w:author="만든 이">
                                      <w:rPr>
                                        <w:rFonts w:ascii="Cambria Math" w:eastAsia="Malgun Gothic" w:hAnsi="Cambria Math"/>
                                        <w:noProof/>
                                        <w:sz w:val="20"/>
                                        <w:szCs w:val="20"/>
                                      </w:rPr>
                                      <m:t>16</m:t>
                                    </w:ins>
                                  </m:r>
                                </m:sup>
                              </m:sSup>
                              <m:r>
                                <w:ins w:id="106" w:author="만든 이">
                                  <w:rPr>
                                    <w:rFonts w:ascii="Cambria Math" w:eastAsia="Malgun Gothic" w:hAnsi="Cambria Math"/>
                                    <w:noProof/>
                                    <w:sz w:val="20"/>
                                    <w:szCs w:val="20"/>
                                  </w:rPr>
                                  <m:t>+</m:t>
                                </w:ins>
                              </m:r>
                              <m:sSub>
                                <m:sSubPr>
                                  <m:ctrlPr>
                                    <w:ins w:id="107" w:author="만든 이">
                                      <w:rPr>
                                        <w:rFonts w:ascii="Cambria Math" w:eastAsia="Batang" w:hAnsi="Cambria Math"/>
                                        <w:i/>
                                        <w:noProof/>
                                        <w:sz w:val="20"/>
                                        <w:szCs w:val="20"/>
                                      </w:rPr>
                                    </w:ins>
                                  </m:ctrlPr>
                                </m:sSubPr>
                                <m:e>
                                  <m:r>
                                    <w:ins w:id="108" w:author="만든 이">
                                      <w:rPr>
                                        <w:rFonts w:ascii="Cambria Math" w:eastAsia="Malgun Gothic" w:hAnsi="Cambria Math"/>
                                        <w:noProof/>
                                        <w:sz w:val="20"/>
                                        <w:szCs w:val="20"/>
                                      </w:rPr>
                                      <m:t>n</m:t>
                                    </w:ins>
                                  </m:r>
                                </m:e>
                                <m:sub>
                                  <m:r>
                                    <w:ins w:id="109" w:author="만든 이">
                                      <m:rPr>
                                        <m:nor/>
                                      </m:rPr>
                                      <w:rPr>
                                        <w:rFonts w:ascii="Cambria Math" w:eastAsia="Malgun Gothic" w:hAnsi="Cambria Math"/>
                                        <w:noProof/>
                                        <w:sz w:val="20"/>
                                        <w:szCs w:val="20"/>
                                      </w:rPr>
                                      <m:t>RAPID</m:t>
                                    </w:ins>
                                  </m:r>
                                </m:sub>
                              </m:sSub>
                              <m:r>
                                <w:ins w:id="110" w:author="만든 이">
                                  <w:rPr>
                                    <w:rFonts w:ascii="Cambria Math" w:eastAsia="Malgun Gothic" w:hAnsi="Cambria Math"/>
                                    <w:noProof/>
                                    <w:sz w:val="20"/>
                                    <w:szCs w:val="20"/>
                                  </w:rPr>
                                  <m:t>∙</m:t>
                                </w:ins>
                              </m:r>
                              <m:sSup>
                                <m:sSupPr>
                                  <m:ctrlPr>
                                    <w:ins w:id="111" w:author="만든 이">
                                      <w:rPr>
                                        <w:rFonts w:ascii="Cambria Math" w:eastAsia="Batang" w:hAnsi="Cambria Math"/>
                                        <w:i/>
                                        <w:noProof/>
                                        <w:sz w:val="20"/>
                                        <w:szCs w:val="20"/>
                                      </w:rPr>
                                    </w:ins>
                                  </m:ctrlPr>
                                </m:sSupPr>
                                <m:e>
                                  <m:r>
                                    <w:ins w:id="112" w:author="만든 이">
                                      <w:rPr>
                                        <w:rFonts w:ascii="Cambria Math" w:eastAsia="Malgun Gothic" w:hAnsi="Cambria Math"/>
                                        <w:noProof/>
                                        <w:sz w:val="20"/>
                                        <w:szCs w:val="20"/>
                                      </w:rPr>
                                      <m:t>2</m:t>
                                    </w:ins>
                                  </m:r>
                                </m:e>
                                <m:sup>
                                  <m:r>
                                    <w:ins w:id="113" w:author="만든 이">
                                      <w:rPr>
                                        <w:rFonts w:ascii="Cambria Math" w:eastAsia="Malgun Gothic" w:hAnsi="Cambria Math"/>
                                        <w:noProof/>
                                        <w:sz w:val="20"/>
                                        <w:szCs w:val="20"/>
                                      </w:rPr>
                                      <m:t>10</m:t>
                                    </w:ins>
                                  </m:r>
                                </m:sup>
                              </m:sSup>
                              <m:r>
                                <w:ins w:id="114" w:author="만든 이">
                                  <w:rPr>
                                    <w:rFonts w:ascii="Cambria Math" w:eastAsia="Malgun Gothic" w:hAnsi="Cambria Math"/>
                                    <w:noProof/>
                                    <w:sz w:val="20"/>
                                    <w:szCs w:val="20"/>
                                  </w:rPr>
                                  <m:t>+</m:t>
                                </w:ins>
                              </m:r>
                              <m:sSub>
                                <m:sSubPr>
                                  <m:ctrlPr>
                                    <w:ins w:id="115" w:author="만든 이">
                                      <w:rPr>
                                        <w:rFonts w:ascii="Cambria Math" w:eastAsia="Batang" w:hAnsi="Cambria Math"/>
                                        <w:i/>
                                        <w:noProof/>
                                        <w:sz w:val="20"/>
                                        <w:szCs w:val="20"/>
                                      </w:rPr>
                                    </w:ins>
                                  </m:ctrlPr>
                                </m:sSubPr>
                                <m:e>
                                  <m:r>
                                    <w:ins w:id="116" w:author="만든 이">
                                      <w:rPr>
                                        <w:rFonts w:ascii="Cambria Math" w:eastAsia="Malgun Gothic" w:hAnsi="Cambria Math"/>
                                        <w:noProof/>
                                        <w:sz w:val="20"/>
                                        <w:szCs w:val="20"/>
                                      </w:rPr>
                                      <m:t>n</m:t>
                                    </w:ins>
                                  </m:r>
                                </m:e>
                                <m:sub>
                                  <m:r>
                                    <w:ins w:id="117" w:author="만든 이">
                                      <m:rPr>
                                        <m:nor/>
                                      </m:rPr>
                                      <w:rPr>
                                        <w:rFonts w:ascii="Cambria Math" w:eastAsia="Malgun Gothic" w:hAnsi="Cambria Math"/>
                                        <w:noProof/>
                                        <w:sz w:val="20"/>
                                        <w:szCs w:val="20"/>
                                      </w:rPr>
                                      <m:t>ID</m:t>
                                    </w:ins>
                                  </m:r>
                                </m:sub>
                              </m:sSub>
                            </m:e>
                          </m:d>
                          <m:r>
                            <w:ins w:id="118" w:author="만든 이">
                              <m:rPr>
                                <m:sty m:val="p"/>
                              </m:rPr>
                              <w:rPr>
                                <w:rFonts w:ascii="Cambria Math" w:eastAsia="Batang" w:hAnsi="Cambria Math"/>
                                <w:noProof/>
                                <w:sz w:val="20"/>
                                <w:szCs w:val="20"/>
                              </w:rPr>
                              <m:t xml:space="preserve"> mod</m:t>
                            </w:ins>
                          </m:r>
                          <m:sSup>
                            <m:sSupPr>
                              <m:ctrlPr>
                                <w:ins w:id="119" w:author="만든 이">
                                  <w:rPr>
                                    <w:rFonts w:ascii="Cambria Math" w:eastAsia="Batang" w:hAnsi="Cambria Math"/>
                                    <w:i/>
                                    <w:noProof/>
                                    <w:sz w:val="20"/>
                                    <w:szCs w:val="20"/>
                                  </w:rPr>
                                </w:ins>
                              </m:ctrlPr>
                            </m:sSupPr>
                            <m:e>
                              <m:r>
                                <w:ins w:id="120" w:author="만든 이">
                                  <w:rPr>
                                    <w:rFonts w:ascii="Cambria Math" w:eastAsia="Batang" w:hAnsi="Cambria Math"/>
                                    <w:noProof/>
                                    <w:sz w:val="20"/>
                                    <w:szCs w:val="20"/>
                                  </w:rPr>
                                  <m:t xml:space="preserve"> 2</m:t>
                                </w:ins>
                              </m:r>
                            </m:e>
                            <m:sup>
                              <m:r>
                                <w:ins w:id="121" w:author="만든 이">
                                  <w:rPr>
                                    <w:rFonts w:ascii="Cambria Math" w:eastAsia="Batang" w:hAnsi="Cambria Math"/>
                                    <w:noProof/>
                                    <w:sz w:val="20"/>
                                    <w:szCs w:val="20"/>
                                  </w:rPr>
                                  <m:t>31</m:t>
                                </w:ins>
                              </m:r>
                            </m:sup>
                          </m:sSup>
                        </m:e>
                        <m:e>
                          <m:r>
                            <m:rPr>
                              <m:nor/>
                            </m:rPr>
                            <w:rPr>
                              <w:rFonts w:ascii="Cambria Math" w:eastAsia="Malgun Gothic" w:hAnsi="Cambria Math"/>
                              <w:noProof/>
                              <w:sz w:val="20"/>
                              <w:szCs w:val="20"/>
                            </w:rPr>
                            <m:t>for msgA on PUSCH</m:t>
                          </m:r>
                        </m:e>
                      </m:mr>
                      <m:mr>
                        <m:e>
                          <m:sSub>
                            <m:sSubPr>
                              <m:ctrlPr>
                                <w:rPr>
                                  <w:rFonts w:ascii="Cambria Math" w:eastAsia="Batang" w:hAnsi="Cambria Math"/>
                                  <w:i/>
                                  <w:noProof/>
                                  <w:sz w:val="20"/>
                                  <w:szCs w:val="20"/>
                                </w:rPr>
                              </m:ctrlPr>
                            </m:sSubPr>
                            <m:e>
                              <m:r>
                                <w:rPr>
                                  <w:rFonts w:ascii="Cambria Math" w:eastAsia="Malgun Gothic" w:hAnsi="Cambria Math"/>
                                  <w:noProof/>
                                  <w:sz w:val="20"/>
                                  <w:szCs w:val="20"/>
                                </w:rPr>
                                <m:t>n</m:t>
                              </m:r>
                            </m:e>
                            <m:sub>
                              <m:r>
                                <m:rPr>
                                  <m:nor/>
                                </m:rPr>
                                <w:rPr>
                                  <w:rFonts w:ascii="Cambria Math" w:eastAsia="Malgun Gothic" w:hAnsi="Cambria Math"/>
                                  <w:noProof/>
                                  <w:sz w:val="20"/>
                                  <w:szCs w:val="20"/>
                                </w:rPr>
                                <m:t>RNTI</m:t>
                              </m:r>
                            </m:sub>
                          </m:sSub>
                          <m:r>
                            <w:rPr>
                              <w:rFonts w:ascii="Cambria Math" w:eastAsia="Malgun Gothic" w:hAnsi="Cambria Math"/>
                              <w:noProof/>
                              <w:sz w:val="20"/>
                              <w:szCs w:val="20"/>
                            </w:rPr>
                            <m:t>∙</m:t>
                          </m:r>
                          <m:sSup>
                            <m:sSupPr>
                              <m:ctrlPr>
                                <w:rPr>
                                  <w:rFonts w:ascii="Cambria Math" w:eastAsia="Batang" w:hAnsi="Cambria Math"/>
                                  <w:i/>
                                  <w:noProof/>
                                  <w:sz w:val="20"/>
                                  <w:szCs w:val="20"/>
                                </w:rPr>
                              </m:ctrlPr>
                            </m:sSupPr>
                            <m:e>
                              <m:r>
                                <w:rPr>
                                  <w:rFonts w:ascii="Cambria Math" w:eastAsia="Malgun Gothic" w:hAnsi="Cambria Math"/>
                                  <w:noProof/>
                                  <w:sz w:val="20"/>
                                  <w:szCs w:val="20"/>
                                </w:rPr>
                                <m:t>2</m:t>
                              </m:r>
                            </m:e>
                            <m:sup>
                              <m:r>
                                <w:rPr>
                                  <w:rFonts w:ascii="Cambria Math" w:eastAsia="Malgun Gothic" w:hAnsi="Cambria Math"/>
                                  <w:noProof/>
                                  <w:sz w:val="20"/>
                                  <w:szCs w:val="20"/>
                                </w:rPr>
                                <m:t>15</m:t>
                              </m:r>
                            </m:sup>
                          </m:sSup>
                          <m:r>
                            <w:rPr>
                              <w:rFonts w:ascii="Cambria Math" w:eastAsia="Malgun Gothic" w:hAnsi="Cambria Math"/>
                              <w:noProof/>
                              <w:sz w:val="20"/>
                              <w:szCs w:val="20"/>
                            </w:rPr>
                            <m:t>+</m:t>
                          </m:r>
                          <m:sSub>
                            <m:sSubPr>
                              <m:ctrlPr>
                                <w:rPr>
                                  <w:rFonts w:ascii="Cambria Math" w:eastAsia="Batang" w:hAnsi="Cambria Math"/>
                                  <w:i/>
                                  <w:noProof/>
                                  <w:sz w:val="20"/>
                                  <w:szCs w:val="20"/>
                                </w:rPr>
                              </m:ctrlPr>
                            </m:sSubPr>
                            <m:e>
                              <m:r>
                                <w:rPr>
                                  <w:rFonts w:ascii="Cambria Math" w:eastAsia="Malgun Gothic" w:hAnsi="Cambria Math"/>
                                  <w:noProof/>
                                  <w:sz w:val="20"/>
                                  <w:szCs w:val="20"/>
                                </w:rPr>
                                <m:t>n</m:t>
                              </m:r>
                            </m:e>
                            <m:sub>
                              <m:r>
                                <m:rPr>
                                  <m:nor/>
                                </m:rPr>
                                <w:rPr>
                                  <w:rFonts w:ascii="Cambria Math" w:eastAsia="Malgun Gothic" w:hAnsi="Cambria Math"/>
                                  <w:noProof/>
                                  <w:sz w:val="20"/>
                                  <w:szCs w:val="20"/>
                                </w:rPr>
                                <m:t>ID</m:t>
                              </m:r>
                            </m:sub>
                          </m:sSub>
                        </m:e>
                        <m:e>
                          <m:r>
                            <m:rPr>
                              <m:nor/>
                            </m:rPr>
                            <w:rPr>
                              <w:rFonts w:ascii="Cambria Math" w:eastAsia="Malgun Gothic" w:hAnsi="Cambria Math"/>
                              <w:noProof/>
                              <w:sz w:val="20"/>
                              <w:szCs w:val="20"/>
                            </w:rPr>
                            <m:t>otherwise</m:t>
                          </m:r>
                        </m:e>
                      </m:mr>
                    </m:m>
                  </m:e>
                </m:d>
              </m:oMath>
            </m:oMathPara>
          </w:p>
          <w:p w:rsidR="006407A8" w:rsidRPr="006407A8" w:rsidRDefault="006407A8" w:rsidP="006407A8">
            <w:pPr>
              <w:spacing w:after="0"/>
              <w:rPr>
                <w:rFonts w:eastAsia="Malgun Gothic"/>
                <w:sz w:val="20"/>
                <w:szCs w:val="20"/>
                <w:lang w:eastAsia="ko-KR"/>
              </w:rPr>
            </w:pPr>
            <w:r w:rsidRPr="006407A8">
              <w:rPr>
                <w:rFonts w:eastAsia="Malgun Gothic"/>
                <w:sz w:val="20"/>
                <w:szCs w:val="20"/>
              </w:rPr>
              <w:t>where</w:t>
            </w:r>
          </w:p>
          <w:p w:rsidR="006407A8" w:rsidRPr="006407A8" w:rsidRDefault="006407A8" w:rsidP="006407A8">
            <w:pPr>
              <w:rPr>
                <w:rFonts w:eastAsia="Microsoft YaHei UI Light"/>
                <w:noProof/>
                <w:color w:val="FF0000"/>
                <w:sz w:val="20"/>
                <w:szCs w:val="20"/>
              </w:rPr>
            </w:pPr>
            <w:r w:rsidRPr="006407A8">
              <w:rPr>
                <w:rFonts w:eastAsia="Microsoft YaHei UI Light"/>
                <w:noProof/>
                <w:color w:val="FF0000"/>
                <w:sz w:val="20"/>
                <w:szCs w:val="20"/>
              </w:rPr>
              <w:t>------ specification text omitted ---------</w:t>
            </w:r>
          </w:p>
          <w:p w:rsidR="006407A8" w:rsidRPr="006407A8" w:rsidRDefault="006407A8" w:rsidP="006407A8">
            <w:pPr>
              <w:spacing w:after="0"/>
              <w:rPr>
                <w:rFonts w:eastAsia="Malgun Gothic"/>
                <w:sz w:val="20"/>
                <w:szCs w:val="20"/>
                <w:lang w:eastAsia="ko-KR"/>
              </w:rPr>
            </w:pPr>
            <w:r w:rsidRPr="006407A8">
              <w:rPr>
                <w:rFonts w:eastAsia="Malgun Gothic"/>
                <w:sz w:val="20"/>
                <w:szCs w:val="20"/>
                <w:lang w:eastAsia="ko-KR"/>
              </w:rPr>
              <w:t>============ End of Text Proposal for TS38.211 ==================</w:t>
            </w:r>
          </w:p>
          <w:p w:rsidR="006407A8" w:rsidRPr="006407A8" w:rsidRDefault="006407A8" w:rsidP="006407A8">
            <w:pPr>
              <w:spacing w:after="0"/>
              <w:rPr>
                <w:rFonts w:eastAsia="Malgun Gothic"/>
                <w:sz w:val="20"/>
                <w:szCs w:val="20"/>
                <w:lang w:eastAsia="ko-KR"/>
              </w:rPr>
            </w:pPr>
          </w:p>
          <w:p w:rsidR="006407A8" w:rsidRPr="006407A8" w:rsidRDefault="006407A8" w:rsidP="006407A8">
            <w:pPr>
              <w:spacing w:after="0"/>
              <w:rPr>
                <w:rFonts w:eastAsia="Malgun Gothic"/>
                <w:sz w:val="20"/>
                <w:szCs w:val="20"/>
              </w:rPr>
            </w:pPr>
            <w:r>
              <w:rPr>
                <w:rFonts w:eastAsia="Malgun Gothic" w:hint="eastAsia"/>
                <w:sz w:val="20"/>
                <w:szCs w:val="20"/>
              </w:rPr>
              <w:t>[</w:t>
            </w:r>
            <w:r>
              <w:rPr>
                <w:rFonts w:eastAsia="Malgun Gothic"/>
                <w:sz w:val="20"/>
                <w:szCs w:val="20"/>
              </w:rPr>
              <w:t>0659</w:t>
            </w:r>
            <w:r>
              <w:rPr>
                <w:rFonts w:eastAsia="Malgun Gothic" w:hint="eastAsia"/>
                <w:sz w:val="20"/>
                <w:szCs w:val="20"/>
              </w:rPr>
              <w:t>]</w:t>
            </w:r>
          </w:p>
          <w:p w:rsidR="006407A8" w:rsidRPr="006407A8" w:rsidRDefault="006407A8" w:rsidP="006407A8">
            <w:pPr>
              <w:spacing w:after="0"/>
              <w:rPr>
                <w:sz w:val="20"/>
              </w:rPr>
            </w:pPr>
            <w:r w:rsidRPr="006407A8">
              <w:rPr>
                <w:rFonts w:eastAsia="Batang"/>
                <w:b/>
                <w:i/>
                <w:sz w:val="20"/>
                <w:lang w:eastAsia="ko-KR"/>
              </w:rPr>
              <w:t>Proposal</w:t>
            </w:r>
            <w:r w:rsidRPr="006407A8">
              <w:rPr>
                <w:rFonts w:eastAsia="Batang" w:hint="eastAsia"/>
                <w:b/>
                <w:i/>
                <w:sz w:val="20"/>
                <w:lang w:eastAsia="ko-KR"/>
              </w:rPr>
              <w:t xml:space="preserve"> </w:t>
            </w:r>
            <w:r w:rsidRPr="006407A8">
              <w:rPr>
                <w:rFonts w:eastAsia="Batang"/>
                <w:b/>
                <w:i/>
                <w:sz w:val="20"/>
                <w:lang w:eastAsia="ko-KR"/>
              </w:rPr>
              <w:t xml:space="preserve">1: </w:t>
            </w:r>
          </w:p>
          <w:p w:rsidR="006407A8" w:rsidRPr="006407A8" w:rsidRDefault="006407A8" w:rsidP="00EC1A0C">
            <w:pPr>
              <w:pStyle w:val="ListParagraph"/>
              <w:numPr>
                <w:ilvl w:val="0"/>
                <w:numId w:val="18"/>
              </w:numPr>
              <w:adjustRightInd/>
              <w:snapToGrid/>
              <w:spacing w:after="0"/>
              <w:contextualSpacing w:val="0"/>
              <w:rPr>
                <w:sz w:val="20"/>
                <w:lang w:val="en-GB"/>
              </w:rPr>
            </w:pPr>
            <w:r w:rsidRPr="006407A8">
              <w:rPr>
                <w:sz w:val="20"/>
              </w:rPr>
              <w:t>For NR-U, a</w:t>
            </w:r>
            <w:r w:rsidRPr="006407A8">
              <w:rPr>
                <w:sz w:val="20"/>
                <w:lang w:val="en-GB"/>
              </w:rPr>
              <w:t xml:space="preserve"> timing </w:t>
            </w:r>
            <w:r w:rsidRPr="006407A8">
              <w:rPr>
                <w:rFonts w:hint="eastAsia"/>
                <w:sz w:val="20"/>
                <w:lang w:val="en-GB"/>
              </w:rPr>
              <w:t xml:space="preserve">gap between msgA preamble msgA PUSCH </w:t>
            </w:r>
            <w:r w:rsidRPr="006407A8">
              <w:rPr>
                <w:sz w:val="20"/>
                <w:lang w:val="en-GB"/>
              </w:rPr>
              <w:t>is shorter than 16us.</w:t>
            </w:r>
          </w:p>
          <w:p w:rsidR="006407A8" w:rsidRPr="006407A8" w:rsidRDefault="006407A8" w:rsidP="00EC1A0C">
            <w:pPr>
              <w:pStyle w:val="ListParagraph"/>
              <w:numPr>
                <w:ilvl w:val="1"/>
                <w:numId w:val="18"/>
              </w:numPr>
              <w:adjustRightInd/>
              <w:snapToGrid/>
              <w:spacing w:after="0"/>
              <w:contextualSpacing w:val="0"/>
              <w:rPr>
                <w:sz w:val="20"/>
                <w:lang w:val="en-GB"/>
              </w:rPr>
            </w:pPr>
            <w:r w:rsidRPr="006407A8">
              <w:rPr>
                <w:sz w:val="20"/>
                <w:lang w:val="en-GB"/>
              </w:rPr>
              <w:t>Preamble formats which does not contain guard time (i.e., Preamble format A1, A2 and A3) can be configured. Also, Preamble formats which contain short guard time (i.e., Preamble format A1/B1, A2/B2 and A3/B3) can be configured depending on subcarrier spacing.</w:t>
            </w:r>
          </w:p>
          <w:p w:rsidR="006407A8" w:rsidRPr="006407A8" w:rsidRDefault="006407A8" w:rsidP="00EC1A0C">
            <w:pPr>
              <w:pStyle w:val="ListParagraph"/>
              <w:numPr>
                <w:ilvl w:val="1"/>
                <w:numId w:val="18"/>
              </w:numPr>
              <w:adjustRightInd/>
              <w:snapToGrid/>
              <w:spacing w:after="0"/>
              <w:contextualSpacing w:val="0"/>
              <w:rPr>
                <w:sz w:val="20"/>
                <w:lang w:val="en-GB"/>
              </w:rPr>
            </w:pPr>
            <w:r w:rsidRPr="006407A8">
              <w:rPr>
                <w:sz w:val="20"/>
                <w:lang w:val="en-GB"/>
              </w:rPr>
              <w:t>Same SCS for both msgA preamble and msgA PUSCH is configured.</w:t>
            </w:r>
          </w:p>
          <w:p w:rsidR="006407A8" w:rsidRPr="006407A8" w:rsidRDefault="006407A8" w:rsidP="006407A8">
            <w:pPr>
              <w:spacing w:after="0"/>
              <w:rPr>
                <w:rFonts w:eastAsia="Batang"/>
                <w:b/>
                <w:i/>
                <w:sz w:val="20"/>
                <w:lang w:eastAsia="ko-KR"/>
              </w:rPr>
            </w:pPr>
            <w:r w:rsidRPr="006407A8">
              <w:rPr>
                <w:rFonts w:eastAsia="Batang" w:hint="eastAsia"/>
                <w:b/>
                <w:i/>
                <w:sz w:val="20"/>
                <w:lang w:eastAsia="ko-KR"/>
              </w:rPr>
              <w:lastRenderedPageBreak/>
              <w:t xml:space="preserve">Proposal 2: </w:t>
            </w:r>
          </w:p>
          <w:p w:rsidR="006407A8" w:rsidRPr="006407A8" w:rsidRDefault="006407A8" w:rsidP="00EC1A0C">
            <w:pPr>
              <w:pStyle w:val="ListParagraph"/>
              <w:numPr>
                <w:ilvl w:val="0"/>
                <w:numId w:val="18"/>
              </w:numPr>
              <w:adjustRightInd/>
              <w:snapToGrid/>
              <w:spacing w:after="0"/>
              <w:contextualSpacing w:val="0"/>
              <w:rPr>
                <w:sz w:val="20"/>
              </w:rPr>
            </w:pPr>
            <w:r w:rsidRPr="006407A8">
              <w:rPr>
                <w:sz w:val="20"/>
                <w:lang w:val="en-GB"/>
              </w:rPr>
              <w:t xml:space="preserve">For 2-step RACH in unlicensed spectrum, it is allowed that </w:t>
            </w:r>
            <w:r w:rsidRPr="006407A8">
              <w:rPr>
                <w:sz w:val="20"/>
              </w:rPr>
              <w:t>msgA Preamble and msgA PUSCH are multiplexed in the same slot.</w:t>
            </w:r>
          </w:p>
          <w:p w:rsidR="006407A8" w:rsidRPr="006407A8" w:rsidRDefault="006407A8" w:rsidP="00EC1A0C">
            <w:pPr>
              <w:pStyle w:val="ListParagraph"/>
              <w:numPr>
                <w:ilvl w:val="1"/>
                <w:numId w:val="18"/>
              </w:numPr>
              <w:adjustRightInd/>
              <w:snapToGrid/>
              <w:spacing w:after="0"/>
              <w:contextualSpacing w:val="0"/>
              <w:rPr>
                <w:sz w:val="20"/>
              </w:rPr>
            </w:pPr>
            <w:r w:rsidRPr="006407A8">
              <w:rPr>
                <w:sz w:val="20"/>
              </w:rPr>
              <w:t>msgA PUSCH is configured after at least N symbols (e.g., N=2 for u=0 or u=1, N=4 for u=2 or u=3, and u is the SCS configuration for the active UL BWP) after the end of msgA Preamble.</w:t>
            </w:r>
          </w:p>
          <w:p w:rsidR="006407A8" w:rsidRPr="006407A8" w:rsidRDefault="006407A8" w:rsidP="00EC1A0C">
            <w:pPr>
              <w:pStyle w:val="ListParagraph"/>
              <w:numPr>
                <w:ilvl w:val="1"/>
                <w:numId w:val="18"/>
              </w:numPr>
              <w:adjustRightInd/>
              <w:snapToGrid/>
              <w:spacing w:after="0"/>
              <w:contextualSpacing w:val="0"/>
              <w:rPr>
                <w:sz w:val="20"/>
              </w:rPr>
            </w:pPr>
            <w:r w:rsidRPr="006407A8">
              <w:rPr>
                <w:sz w:val="20"/>
              </w:rPr>
              <w:t>msgA PUSCH with CP extension can be configured at the OFDM symbol right after the end of msgA Preamble.</w:t>
            </w:r>
          </w:p>
          <w:p w:rsidR="006407A8" w:rsidRPr="006407A8" w:rsidRDefault="006407A8" w:rsidP="006407A8">
            <w:pPr>
              <w:spacing w:before="120"/>
              <w:rPr>
                <w:rFonts w:eastAsia="Batang"/>
                <w:b/>
                <w:i/>
                <w:sz w:val="20"/>
                <w:lang w:eastAsia="ko-KR"/>
              </w:rPr>
            </w:pPr>
            <w:r w:rsidRPr="006407A8">
              <w:rPr>
                <w:rFonts w:eastAsia="Batang" w:hint="eastAsia"/>
                <w:b/>
                <w:i/>
                <w:sz w:val="20"/>
                <w:lang w:eastAsia="ko-KR"/>
              </w:rPr>
              <w:t xml:space="preserve">Proposal </w:t>
            </w:r>
            <w:r w:rsidRPr="006407A8">
              <w:rPr>
                <w:rFonts w:eastAsia="Batang"/>
                <w:b/>
                <w:i/>
                <w:sz w:val="20"/>
                <w:lang w:eastAsia="ko-KR"/>
              </w:rPr>
              <w:t xml:space="preserve">3: </w:t>
            </w:r>
          </w:p>
          <w:p w:rsidR="00E5031B" w:rsidRPr="006407A8" w:rsidRDefault="006407A8" w:rsidP="00EC1A0C">
            <w:pPr>
              <w:pStyle w:val="ListParagraph"/>
              <w:numPr>
                <w:ilvl w:val="0"/>
                <w:numId w:val="18"/>
              </w:numPr>
              <w:wordWrap w:val="0"/>
              <w:adjustRightInd/>
              <w:snapToGrid/>
              <w:spacing w:before="120"/>
              <w:contextualSpacing w:val="0"/>
              <w:rPr>
                <w:lang w:val="en-GB"/>
              </w:rPr>
            </w:pPr>
            <w:r w:rsidRPr="006407A8">
              <w:rPr>
                <w:sz w:val="20"/>
                <w:lang w:val="en-GB"/>
              </w:rPr>
              <w:t>Support that interlace level guard band between multiple POs can be configured when msgA PUSCH is transmitted using interlaced structure.</w:t>
            </w:r>
          </w:p>
        </w:tc>
      </w:tr>
      <w:tr w:rsidR="00E5031B" w:rsidTr="00820787">
        <w:tc>
          <w:tcPr>
            <w:tcW w:w="988" w:type="dxa"/>
            <w:tcBorders>
              <w:top w:val="single" w:sz="4" w:space="0" w:color="auto"/>
              <w:left w:val="single" w:sz="4" w:space="0" w:color="auto"/>
              <w:bottom w:val="single" w:sz="4" w:space="0" w:color="auto"/>
              <w:right w:val="single" w:sz="4" w:space="0" w:color="auto"/>
            </w:tcBorders>
            <w:hideMark/>
          </w:tcPr>
          <w:p w:rsidR="00E5031B" w:rsidRDefault="00E5031B">
            <w:r>
              <w:lastRenderedPageBreak/>
              <w:t>[0719</w:t>
            </w:r>
            <w:r w:rsidR="00C65EE8">
              <w:t>, 0720</w:t>
            </w:r>
            <w:r>
              <w:t>] Intel</w:t>
            </w:r>
          </w:p>
        </w:tc>
        <w:tc>
          <w:tcPr>
            <w:tcW w:w="992" w:type="dxa"/>
            <w:tcBorders>
              <w:top w:val="single" w:sz="4" w:space="0" w:color="auto"/>
              <w:left w:val="single" w:sz="4" w:space="0" w:color="auto"/>
              <w:bottom w:val="single" w:sz="4" w:space="0" w:color="auto"/>
              <w:right w:val="single" w:sz="4" w:space="0" w:color="auto"/>
            </w:tcBorders>
          </w:tcPr>
          <w:p w:rsidR="00E5031B" w:rsidRDefault="007A24E5">
            <w:r>
              <w:rPr>
                <w:rFonts w:hint="eastAsia"/>
              </w:rPr>
              <w:t>1,9</w:t>
            </w:r>
          </w:p>
        </w:tc>
        <w:tc>
          <w:tcPr>
            <w:tcW w:w="7327" w:type="dxa"/>
            <w:tcBorders>
              <w:top w:val="single" w:sz="4" w:space="0" w:color="auto"/>
              <w:left w:val="single" w:sz="4" w:space="0" w:color="auto"/>
              <w:bottom w:val="single" w:sz="4" w:space="0" w:color="auto"/>
              <w:right w:val="single" w:sz="4" w:space="0" w:color="auto"/>
            </w:tcBorders>
          </w:tcPr>
          <w:p w:rsidR="00386380" w:rsidRPr="00386380" w:rsidRDefault="00386380" w:rsidP="007A24E5">
            <w:pPr>
              <w:spacing w:after="0"/>
              <w:rPr>
                <w:sz w:val="20"/>
              </w:rPr>
            </w:pPr>
            <w:r w:rsidRPr="00386380">
              <w:rPr>
                <w:rFonts w:hint="eastAsia"/>
                <w:sz w:val="20"/>
              </w:rPr>
              <w:t>[</w:t>
            </w:r>
            <w:r w:rsidRPr="00386380">
              <w:rPr>
                <w:sz w:val="20"/>
              </w:rPr>
              <w:t>0719</w:t>
            </w:r>
            <w:r w:rsidRPr="00386380">
              <w:rPr>
                <w:rFonts w:hint="eastAsia"/>
                <w:sz w:val="20"/>
              </w:rPr>
              <w:t>]</w:t>
            </w:r>
          </w:p>
          <w:p w:rsidR="007A24E5" w:rsidRPr="007A24E5" w:rsidRDefault="007A24E5" w:rsidP="007A24E5">
            <w:pPr>
              <w:spacing w:after="0"/>
              <w:rPr>
                <w:b/>
                <w:sz w:val="20"/>
              </w:rPr>
            </w:pPr>
            <w:r w:rsidRPr="007A24E5">
              <w:rPr>
                <w:b/>
                <w:sz w:val="20"/>
              </w:rPr>
              <w:t>Proposal 1</w:t>
            </w:r>
          </w:p>
          <w:p w:rsidR="007A24E5" w:rsidRPr="007A24E5" w:rsidRDefault="007A24E5" w:rsidP="00EC1A0C">
            <w:pPr>
              <w:numPr>
                <w:ilvl w:val="0"/>
                <w:numId w:val="19"/>
              </w:numPr>
              <w:autoSpaceDE/>
              <w:autoSpaceDN/>
              <w:adjustRightInd/>
              <w:spacing w:after="0"/>
              <w:ind w:left="288" w:hanging="288"/>
              <w:rPr>
                <w:i/>
                <w:sz w:val="20"/>
              </w:rPr>
            </w:pPr>
            <w:r w:rsidRPr="007A24E5">
              <w:rPr>
                <w:i/>
                <w:sz w:val="20"/>
              </w:rPr>
              <w:t>Adopt the following text in 38.213 Subclause 8.1A.</w:t>
            </w:r>
          </w:p>
          <w:p w:rsidR="007A24E5" w:rsidRPr="007A24E5" w:rsidRDefault="007A24E5" w:rsidP="00EC1A0C">
            <w:pPr>
              <w:numPr>
                <w:ilvl w:val="1"/>
                <w:numId w:val="19"/>
              </w:numPr>
              <w:autoSpaceDE/>
              <w:autoSpaceDN/>
              <w:adjustRightInd/>
              <w:spacing w:after="0"/>
              <w:ind w:left="792" w:hanging="288"/>
              <w:rPr>
                <w:i/>
                <w:color w:val="000000" w:themeColor="text1"/>
                <w:sz w:val="20"/>
              </w:rPr>
            </w:pPr>
            <w:r w:rsidRPr="007A24E5">
              <w:rPr>
                <w:i/>
                <w:color w:val="000000" w:themeColor="text1"/>
                <w:sz w:val="20"/>
              </w:rPr>
              <w:t xml:space="preserve">A PUSCH occasion for PUSCH transmission is defined by a </w:t>
            </w:r>
            <w:r w:rsidRPr="007A24E5">
              <w:rPr>
                <w:i/>
                <w:strike/>
                <w:color w:val="FF0000"/>
                <w:sz w:val="20"/>
              </w:rPr>
              <w:t>set of</w:t>
            </w:r>
            <w:r w:rsidRPr="007A24E5">
              <w:rPr>
                <w:i/>
                <w:color w:val="FF0000"/>
                <w:sz w:val="20"/>
              </w:rPr>
              <w:t xml:space="preserve"> </w:t>
            </w:r>
            <w:r w:rsidRPr="007A24E5">
              <w:rPr>
                <w:i/>
                <w:color w:val="000000" w:themeColor="text1"/>
                <w:sz w:val="20"/>
              </w:rPr>
              <w:t>frequency resource</w:t>
            </w:r>
            <w:r w:rsidRPr="007A24E5">
              <w:rPr>
                <w:i/>
                <w:strike/>
                <w:color w:val="FF0000"/>
                <w:sz w:val="20"/>
              </w:rPr>
              <w:t>s</w:t>
            </w:r>
            <w:r w:rsidRPr="007A24E5">
              <w:rPr>
                <w:i/>
                <w:color w:val="000000" w:themeColor="text1"/>
                <w:sz w:val="20"/>
              </w:rPr>
              <w:t>, time resource</w:t>
            </w:r>
            <w:r w:rsidRPr="007A24E5">
              <w:rPr>
                <w:i/>
                <w:strike/>
                <w:color w:val="FF0000"/>
                <w:sz w:val="20"/>
              </w:rPr>
              <w:t>s</w:t>
            </w:r>
            <w:r w:rsidRPr="007A24E5">
              <w:rPr>
                <w:i/>
                <w:color w:val="000000" w:themeColor="text1"/>
                <w:sz w:val="20"/>
              </w:rPr>
              <w:t xml:space="preserve">, and is associated with a DMRS configuration, from a number </w:t>
            </w:r>
            <m:oMath>
              <m:sSub>
                <m:sSubPr>
                  <m:ctrlPr>
                    <w:rPr>
                      <w:rFonts w:ascii="Cambria Math" w:hAnsi="Cambria Math"/>
                      <w:i/>
                      <w:color w:val="000000" w:themeColor="text1"/>
                      <w:sz w:val="20"/>
                    </w:rPr>
                  </m:ctrlPr>
                </m:sSubPr>
                <m:e>
                  <m:r>
                    <w:rPr>
                      <w:rFonts w:ascii="Cambria Math" w:hAnsi="Cambria Math"/>
                      <w:color w:val="000000" w:themeColor="text1"/>
                      <w:sz w:val="20"/>
                    </w:rPr>
                    <m:t>N</m:t>
                  </m:r>
                </m:e>
                <m:sub>
                  <m:r>
                    <w:rPr>
                      <w:rFonts w:ascii="Cambria Math" w:hAnsi="Cambria Math"/>
                      <w:color w:val="000000" w:themeColor="text1"/>
                      <w:sz w:val="20"/>
                    </w:rPr>
                    <m:t>DMRS</m:t>
                  </m:r>
                </m:sub>
              </m:sSub>
            </m:oMath>
            <w:r w:rsidRPr="007A24E5">
              <w:rPr>
                <w:i/>
                <w:color w:val="000000" w:themeColor="text1"/>
                <w:sz w:val="20"/>
              </w:rPr>
              <w:t xml:space="preserve"> of DMRS configurations provided by msgA-DMRS-Configuration.</w:t>
            </w:r>
          </w:p>
          <w:p w:rsidR="007A24E5" w:rsidRPr="007A24E5" w:rsidRDefault="007A24E5" w:rsidP="007A24E5">
            <w:pPr>
              <w:spacing w:after="0"/>
              <w:rPr>
                <w:b/>
                <w:sz w:val="20"/>
              </w:rPr>
            </w:pPr>
            <w:r w:rsidRPr="007A24E5">
              <w:rPr>
                <w:b/>
                <w:sz w:val="20"/>
              </w:rPr>
              <w:t>Proposal 2</w:t>
            </w:r>
          </w:p>
          <w:p w:rsidR="007A24E5" w:rsidRPr="007A24E5" w:rsidRDefault="007A24E5" w:rsidP="00EC1A0C">
            <w:pPr>
              <w:numPr>
                <w:ilvl w:val="0"/>
                <w:numId w:val="19"/>
              </w:numPr>
              <w:autoSpaceDE/>
              <w:autoSpaceDN/>
              <w:adjustRightInd/>
              <w:spacing w:after="0"/>
              <w:ind w:left="288" w:hanging="288"/>
              <w:rPr>
                <w:i/>
                <w:sz w:val="20"/>
              </w:rPr>
            </w:pPr>
            <w:r w:rsidRPr="007A24E5">
              <w:rPr>
                <w:i/>
                <w:sz w:val="20"/>
              </w:rPr>
              <w:t>Adopt the following text in 38.213 Subclause 8.1A.</w:t>
            </w:r>
          </w:p>
          <w:p w:rsidR="007A24E5" w:rsidRPr="007A24E5" w:rsidRDefault="007A24E5" w:rsidP="00EC1A0C">
            <w:pPr>
              <w:numPr>
                <w:ilvl w:val="1"/>
                <w:numId w:val="19"/>
              </w:numPr>
              <w:autoSpaceDE/>
              <w:autoSpaceDN/>
              <w:adjustRightInd/>
              <w:spacing w:after="0"/>
              <w:ind w:left="792" w:hanging="288"/>
              <w:rPr>
                <w:i/>
                <w:color w:val="000000" w:themeColor="text1"/>
                <w:sz w:val="20"/>
              </w:rPr>
            </w:pPr>
            <w:r w:rsidRPr="007A24E5">
              <w:rPr>
                <w:i/>
                <w:color w:val="000000" w:themeColor="text1"/>
                <w:sz w:val="20"/>
              </w:rPr>
              <w:t xml:space="preserve">where </w:t>
            </w:r>
            <m:oMath>
              <m:sSub>
                <m:sSubPr>
                  <m:ctrlPr>
                    <w:rPr>
                      <w:rFonts w:ascii="Cambria Math" w:hAnsi="Cambria Math"/>
                      <w:i/>
                      <w:color w:val="000000" w:themeColor="text1"/>
                      <w:sz w:val="20"/>
                    </w:rPr>
                  </m:ctrlPr>
                </m:sSubPr>
                <m:e>
                  <m:r>
                    <w:rPr>
                      <w:rFonts w:ascii="Cambria Math"/>
                      <w:color w:val="000000" w:themeColor="text1"/>
                      <w:sz w:val="20"/>
                    </w:rPr>
                    <m:t>N</m:t>
                  </m:r>
                </m:e>
                <m:sub>
                  <m:r>
                    <m:rPr>
                      <m:nor/>
                    </m:rPr>
                    <w:rPr>
                      <w:i/>
                      <w:color w:val="000000" w:themeColor="text1"/>
                      <w:sz w:val="20"/>
                    </w:rPr>
                    <m:t>preamble</m:t>
                  </m:r>
                </m:sub>
              </m:sSub>
              <m:r>
                <w:rPr>
                  <w:rFonts w:ascii="Cambria Math" w:hAnsi="Cambria Math"/>
                  <w:color w:val="000000" w:themeColor="text1"/>
                  <w:sz w:val="20"/>
                </w:rPr>
                <m:t>=ceil</m:t>
              </m:r>
              <m:d>
                <m:dPr>
                  <m:ctrlPr>
                    <w:rPr>
                      <w:rFonts w:ascii="Cambria Math" w:hAnsi="Cambria Math"/>
                      <w:i/>
                      <w:color w:val="000000" w:themeColor="text1"/>
                      <w:sz w:val="20"/>
                    </w:rPr>
                  </m:ctrlPr>
                </m:dPr>
                <m:e>
                  <m:f>
                    <m:fPr>
                      <m:type m:val="lin"/>
                      <m:ctrlPr>
                        <w:rPr>
                          <w:rFonts w:ascii="Cambria Math" w:hAnsi="Cambria Math"/>
                          <w:i/>
                          <w:color w:val="000000" w:themeColor="text1"/>
                          <w:sz w:val="20"/>
                        </w:rPr>
                      </m:ctrlPr>
                    </m:fPr>
                    <m:num>
                      <m:sSub>
                        <m:sSubPr>
                          <m:ctrlPr>
                            <w:rPr>
                              <w:rFonts w:ascii="Cambria Math" w:hAnsi="Cambria Math"/>
                              <w:i/>
                              <w:color w:val="000000" w:themeColor="text1"/>
                              <w:sz w:val="20"/>
                            </w:rPr>
                          </m:ctrlPr>
                        </m:sSubPr>
                        <m:e>
                          <m:r>
                            <w:rPr>
                              <w:rFonts w:ascii="Cambria Math"/>
                              <w:color w:val="000000" w:themeColor="text1"/>
                              <w:sz w:val="20"/>
                            </w:rPr>
                            <m:t>T</m:t>
                          </m:r>
                        </m:e>
                        <m:sub>
                          <m:r>
                            <m:rPr>
                              <m:nor/>
                            </m:rPr>
                            <w:rPr>
                              <w:i/>
                              <w:color w:val="000000" w:themeColor="text1"/>
                              <w:sz w:val="20"/>
                            </w:rPr>
                            <m:t>preamble</m:t>
                          </m:r>
                        </m:sub>
                      </m:sSub>
                    </m:num>
                    <m:den>
                      <m:sSub>
                        <m:sSubPr>
                          <m:ctrlPr>
                            <w:rPr>
                              <w:rFonts w:ascii="Cambria Math" w:hAnsi="Cambria Math"/>
                              <w:i/>
                              <w:color w:val="000000" w:themeColor="text1"/>
                              <w:sz w:val="20"/>
                            </w:rPr>
                          </m:ctrlPr>
                        </m:sSubPr>
                        <m:e>
                          <m:r>
                            <w:rPr>
                              <w:rFonts w:ascii="Cambria Math"/>
                              <w:color w:val="000000" w:themeColor="text1"/>
                              <w:sz w:val="20"/>
                            </w:rPr>
                            <m:t>T</m:t>
                          </m:r>
                        </m:e>
                        <m:sub>
                          <m:r>
                            <m:rPr>
                              <m:nor/>
                            </m:rPr>
                            <w:rPr>
                              <w:i/>
                              <w:color w:val="000000" w:themeColor="text1"/>
                              <w:sz w:val="20"/>
                            </w:rPr>
                            <m:t>PUSCH</m:t>
                          </m:r>
                        </m:sub>
                      </m:sSub>
                    </m:den>
                  </m:f>
                </m:e>
              </m:d>
            </m:oMath>
            <w:r w:rsidRPr="007A24E5">
              <w:rPr>
                <w:i/>
                <w:color w:val="000000" w:themeColor="text1"/>
                <w:sz w:val="20"/>
              </w:rPr>
              <w:t xml:space="preserve">, </w:t>
            </w:r>
            <m:oMath>
              <m:sSub>
                <m:sSubPr>
                  <m:ctrlPr>
                    <w:rPr>
                      <w:rFonts w:ascii="Cambria Math" w:hAnsi="Cambria Math"/>
                      <w:i/>
                      <w:color w:val="000000" w:themeColor="text1"/>
                      <w:sz w:val="20"/>
                    </w:rPr>
                  </m:ctrlPr>
                </m:sSubPr>
                <m:e>
                  <m:r>
                    <w:rPr>
                      <w:rFonts w:ascii="Cambria Math"/>
                      <w:color w:val="000000" w:themeColor="text1"/>
                      <w:sz w:val="20"/>
                    </w:rPr>
                    <m:t>T</m:t>
                  </m:r>
                </m:e>
                <m:sub>
                  <m:r>
                    <m:rPr>
                      <m:nor/>
                    </m:rPr>
                    <w:rPr>
                      <w:i/>
                      <w:color w:val="000000" w:themeColor="text1"/>
                      <w:sz w:val="20"/>
                    </w:rPr>
                    <m:t>preamble</m:t>
                  </m:r>
                </m:sub>
              </m:sSub>
            </m:oMath>
            <w:r w:rsidRPr="007A24E5">
              <w:rPr>
                <w:i/>
                <w:color w:val="000000" w:themeColor="text1"/>
                <w:sz w:val="20"/>
              </w:rPr>
              <w:t xml:space="preserve"> is a total number of preambles in valid PRACH occasions per association pattern period, and </w:t>
            </w:r>
            <m:oMath>
              <m:sSub>
                <m:sSubPr>
                  <m:ctrlPr>
                    <w:rPr>
                      <w:rFonts w:ascii="Cambria Math" w:hAnsi="Cambria Math"/>
                      <w:i/>
                      <w:color w:val="000000" w:themeColor="text1"/>
                      <w:sz w:val="20"/>
                    </w:rPr>
                  </m:ctrlPr>
                </m:sSubPr>
                <m:e>
                  <m:r>
                    <w:rPr>
                      <w:rFonts w:ascii="Cambria Math"/>
                      <w:color w:val="000000" w:themeColor="text1"/>
                      <w:sz w:val="20"/>
                    </w:rPr>
                    <m:t>T</m:t>
                  </m:r>
                </m:e>
                <m:sub>
                  <m:r>
                    <m:rPr>
                      <m:nor/>
                    </m:rPr>
                    <w:rPr>
                      <w:i/>
                      <w:color w:val="000000" w:themeColor="text1"/>
                      <w:sz w:val="20"/>
                    </w:rPr>
                    <m:t>PUSCH</m:t>
                  </m:r>
                </m:sub>
              </m:sSub>
            </m:oMath>
            <w:r w:rsidRPr="007A24E5">
              <w:rPr>
                <w:i/>
                <w:color w:val="000000" w:themeColor="text1"/>
                <w:sz w:val="20"/>
              </w:rPr>
              <w:t xml:space="preserve"> is a total number of valid </w:t>
            </w:r>
            <w:r w:rsidRPr="007A24E5">
              <w:rPr>
                <w:i/>
                <w:strike/>
                <w:color w:val="FF0000"/>
                <w:sz w:val="20"/>
              </w:rPr>
              <w:t>sets of</w:t>
            </w:r>
            <w:r w:rsidRPr="007A24E5">
              <w:rPr>
                <w:i/>
                <w:color w:val="FF0000"/>
                <w:sz w:val="20"/>
              </w:rPr>
              <w:t xml:space="preserve"> </w:t>
            </w:r>
            <w:r w:rsidRPr="007A24E5">
              <w:rPr>
                <w:i/>
                <w:color w:val="000000" w:themeColor="text1"/>
                <w:sz w:val="20"/>
              </w:rPr>
              <w:t xml:space="preserve">PUSCH occasions per association pattern period multiplied by the number of DMRS indexes per valid PUSCH occasion. </w:t>
            </w:r>
          </w:p>
          <w:p w:rsidR="007A24E5" w:rsidRPr="007A24E5" w:rsidRDefault="007A24E5" w:rsidP="007A24E5">
            <w:pPr>
              <w:spacing w:after="0"/>
              <w:rPr>
                <w:b/>
                <w:sz w:val="20"/>
              </w:rPr>
            </w:pPr>
            <w:r w:rsidRPr="007A24E5">
              <w:rPr>
                <w:b/>
                <w:sz w:val="20"/>
              </w:rPr>
              <w:t>Proposal 3</w:t>
            </w:r>
          </w:p>
          <w:p w:rsidR="007A24E5" w:rsidRPr="007A24E5" w:rsidRDefault="007A24E5" w:rsidP="00EC1A0C">
            <w:pPr>
              <w:numPr>
                <w:ilvl w:val="0"/>
                <w:numId w:val="19"/>
              </w:numPr>
              <w:autoSpaceDE/>
              <w:autoSpaceDN/>
              <w:adjustRightInd/>
              <w:spacing w:after="0"/>
              <w:ind w:left="288" w:hanging="288"/>
              <w:rPr>
                <w:i/>
                <w:sz w:val="20"/>
              </w:rPr>
            </w:pPr>
            <w:r w:rsidRPr="007A24E5">
              <w:rPr>
                <w:i/>
                <w:sz w:val="20"/>
              </w:rPr>
              <w:t>PRACH occasions not associated with SS/PBCH blocks after an integer number of association periods, if any, are not mapped to PUSCH occasions.</w:t>
            </w:r>
          </w:p>
          <w:p w:rsidR="00386380" w:rsidRDefault="00386380" w:rsidP="00386380">
            <w:pPr>
              <w:spacing w:after="0"/>
              <w:rPr>
                <w:sz w:val="20"/>
              </w:rPr>
            </w:pPr>
          </w:p>
          <w:p w:rsidR="00386380" w:rsidRPr="00386380" w:rsidRDefault="00386380" w:rsidP="00386380">
            <w:pPr>
              <w:spacing w:after="0"/>
              <w:rPr>
                <w:sz w:val="20"/>
              </w:rPr>
            </w:pPr>
            <w:r w:rsidRPr="00386380">
              <w:rPr>
                <w:rFonts w:hint="eastAsia"/>
                <w:sz w:val="20"/>
              </w:rPr>
              <w:t>[</w:t>
            </w:r>
            <w:r>
              <w:rPr>
                <w:sz w:val="20"/>
              </w:rPr>
              <w:t>0720</w:t>
            </w:r>
            <w:r w:rsidRPr="00386380">
              <w:rPr>
                <w:rFonts w:hint="eastAsia"/>
                <w:sz w:val="20"/>
              </w:rPr>
              <w:t>]</w:t>
            </w:r>
          </w:p>
          <w:p w:rsidR="00386380" w:rsidRPr="00386380" w:rsidRDefault="00386380" w:rsidP="00386380">
            <w:pPr>
              <w:spacing w:before="240" w:after="0"/>
              <w:rPr>
                <w:b/>
                <w:sz w:val="20"/>
              </w:rPr>
            </w:pPr>
            <w:r w:rsidRPr="00386380">
              <w:rPr>
                <w:b/>
                <w:sz w:val="20"/>
              </w:rPr>
              <w:t>Proposal 1</w:t>
            </w:r>
          </w:p>
          <w:p w:rsidR="00386380" w:rsidRPr="00386380" w:rsidRDefault="00386380" w:rsidP="00EC1A0C">
            <w:pPr>
              <w:numPr>
                <w:ilvl w:val="0"/>
                <w:numId w:val="19"/>
              </w:numPr>
              <w:autoSpaceDE/>
              <w:autoSpaceDN/>
              <w:adjustRightInd/>
              <w:snapToGrid/>
              <w:spacing w:before="60" w:after="0"/>
              <w:ind w:left="288" w:hanging="288"/>
              <w:rPr>
                <w:i/>
                <w:sz w:val="20"/>
              </w:rPr>
            </w:pPr>
            <w:r w:rsidRPr="00386380">
              <w:rPr>
                <w:i/>
                <w:sz w:val="20"/>
              </w:rPr>
              <w:t xml:space="preserve">For RRC_CONNECTED state, when MsgA PUSCH overlaps with PUCCH, MsgA PUSCH is dropped. </w:t>
            </w:r>
          </w:p>
          <w:p w:rsidR="00E5031B" w:rsidRDefault="00E5031B"/>
        </w:tc>
      </w:tr>
      <w:tr w:rsidR="00E5031B" w:rsidTr="00820787">
        <w:tc>
          <w:tcPr>
            <w:tcW w:w="988" w:type="dxa"/>
            <w:tcBorders>
              <w:top w:val="single" w:sz="4" w:space="0" w:color="auto"/>
              <w:left w:val="single" w:sz="4" w:space="0" w:color="auto"/>
              <w:bottom w:val="single" w:sz="4" w:space="0" w:color="auto"/>
              <w:right w:val="single" w:sz="4" w:space="0" w:color="auto"/>
            </w:tcBorders>
            <w:hideMark/>
          </w:tcPr>
          <w:p w:rsidR="00E776AF" w:rsidRDefault="00E5031B">
            <w:r>
              <w:t>[0819, 0820</w:t>
            </w:r>
            <w:r w:rsidR="00E776AF">
              <w:t>,</w:t>
            </w:r>
          </w:p>
          <w:p w:rsidR="00E5031B" w:rsidRDefault="00E776AF">
            <w:r>
              <w:t>0821</w:t>
            </w:r>
            <w:r w:rsidR="00E5031B">
              <w:t>]</w:t>
            </w:r>
          </w:p>
          <w:p w:rsidR="00E5031B" w:rsidRDefault="00E5031B">
            <w:r>
              <w:t>Ericsson</w:t>
            </w:r>
          </w:p>
        </w:tc>
        <w:tc>
          <w:tcPr>
            <w:tcW w:w="992" w:type="dxa"/>
            <w:tcBorders>
              <w:top w:val="single" w:sz="4" w:space="0" w:color="auto"/>
              <w:left w:val="single" w:sz="4" w:space="0" w:color="auto"/>
              <w:bottom w:val="single" w:sz="4" w:space="0" w:color="auto"/>
              <w:right w:val="single" w:sz="4" w:space="0" w:color="auto"/>
            </w:tcBorders>
          </w:tcPr>
          <w:p w:rsidR="00E5031B" w:rsidRDefault="00200322">
            <w:r>
              <w:t>7,</w:t>
            </w:r>
            <w:r w:rsidR="00272C04">
              <w:rPr>
                <w:rFonts w:hint="eastAsia"/>
              </w:rPr>
              <w:t>10,11,14</w:t>
            </w:r>
          </w:p>
        </w:tc>
        <w:tc>
          <w:tcPr>
            <w:tcW w:w="7327" w:type="dxa"/>
            <w:tcBorders>
              <w:top w:val="single" w:sz="4" w:space="0" w:color="auto"/>
              <w:left w:val="single" w:sz="4" w:space="0" w:color="auto"/>
              <w:bottom w:val="single" w:sz="4" w:space="0" w:color="auto"/>
              <w:right w:val="single" w:sz="4" w:space="0" w:color="auto"/>
            </w:tcBorders>
          </w:tcPr>
          <w:p w:rsidR="00E5031B" w:rsidRDefault="00E776AF">
            <w:r>
              <w:rPr>
                <w:rFonts w:hint="eastAsia"/>
              </w:rPr>
              <w:t>[</w:t>
            </w:r>
            <w:r>
              <w:t>0819</w:t>
            </w:r>
            <w:r>
              <w:rPr>
                <w:rFonts w:hint="eastAsia"/>
              </w:rPr>
              <w:t>]</w:t>
            </w:r>
          </w:p>
          <w:p w:rsidR="00E776AF" w:rsidRDefault="00E776AF" w:rsidP="00E776AF">
            <w:pPr>
              <w:pStyle w:val="TableofFigures"/>
              <w:tabs>
                <w:tab w:val="right" w:leader="dot" w:pos="9629"/>
              </w:tabs>
              <w:rPr>
                <w:rFonts w:asciiTheme="minorHAnsi" w:eastAsiaTheme="minorEastAsia"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32593908" w:history="1">
              <w:r w:rsidRPr="00910FCA">
                <w:rPr>
                  <w:rStyle w:val="Hyperlink"/>
                  <w:noProof/>
                </w:rPr>
                <w:t>Observation 1</w:t>
              </w:r>
              <w:r>
                <w:rPr>
                  <w:rFonts w:asciiTheme="minorHAnsi" w:eastAsiaTheme="minorEastAsia" w:hAnsiTheme="minorHAnsi"/>
                  <w:b w:val="0"/>
                  <w:noProof/>
                </w:rPr>
                <w:tab/>
              </w:r>
              <w:r w:rsidRPr="00910FCA">
                <w:rPr>
                  <w:rStyle w:val="Hyperlink"/>
                  <w:noProof/>
                </w:rPr>
                <w:t>Frequency hopping is not supported for interlaced PUSCH transmission, but this is not presently reflected in 38.213 for msgA PUSCH.</w:t>
              </w:r>
            </w:hyperlink>
          </w:p>
          <w:p w:rsidR="00E776AF" w:rsidRDefault="008537A8" w:rsidP="00E776AF">
            <w:pPr>
              <w:pStyle w:val="TableofFigures"/>
              <w:tabs>
                <w:tab w:val="right" w:leader="dot" w:pos="9629"/>
              </w:tabs>
              <w:rPr>
                <w:rFonts w:asciiTheme="minorHAnsi" w:eastAsiaTheme="minorEastAsia" w:hAnsiTheme="minorHAnsi"/>
                <w:b w:val="0"/>
                <w:noProof/>
              </w:rPr>
            </w:pPr>
            <w:hyperlink w:anchor="_Toc32593909" w:history="1">
              <w:r w:rsidR="00E776AF" w:rsidRPr="00910FCA">
                <w:rPr>
                  <w:rStyle w:val="Hyperlink"/>
                  <w:noProof/>
                </w:rPr>
                <w:t>Observation 2</w:t>
              </w:r>
              <w:r w:rsidR="00E776AF">
                <w:rPr>
                  <w:rFonts w:asciiTheme="minorHAnsi" w:eastAsiaTheme="minorEastAsia" w:hAnsiTheme="minorHAnsi"/>
                  <w:b w:val="0"/>
                  <w:noProof/>
                </w:rPr>
                <w:tab/>
              </w:r>
              <w:r w:rsidR="00E776AF" w:rsidRPr="00910FCA">
                <w:rPr>
                  <w:rStyle w:val="Hyperlink"/>
                  <w:noProof/>
                </w:rPr>
                <w:t>Selecting different hops for the preamble to PRU mapping will have different mapping results when POs in different hops have different ordering in the frequency domain.</w:t>
              </w:r>
            </w:hyperlink>
          </w:p>
          <w:p w:rsidR="00E776AF" w:rsidRDefault="008537A8" w:rsidP="00E776AF">
            <w:pPr>
              <w:pStyle w:val="TableofFigures"/>
              <w:tabs>
                <w:tab w:val="right" w:leader="dot" w:pos="9629"/>
              </w:tabs>
              <w:rPr>
                <w:rFonts w:asciiTheme="minorHAnsi" w:eastAsiaTheme="minorEastAsia" w:hAnsiTheme="minorHAnsi"/>
                <w:b w:val="0"/>
                <w:noProof/>
              </w:rPr>
            </w:pPr>
            <w:hyperlink w:anchor="_Toc32593910" w:history="1">
              <w:r w:rsidR="00E776AF" w:rsidRPr="00910FCA">
                <w:rPr>
                  <w:rStyle w:val="Hyperlink"/>
                  <w:noProof/>
                </w:rPr>
                <w:t>Observation 3</w:t>
              </w:r>
              <w:r w:rsidR="00E776AF">
                <w:rPr>
                  <w:rFonts w:asciiTheme="minorHAnsi" w:eastAsiaTheme="minorEastAsia" w:hAnsiTheme="minorHAnsi"/>
                  <w:b w:val="0"/>
                  <w:noProof/>
                </w:rPr>
                <w:tab/>
              </w:r>
              <w:r w:rsidR="00E776AF" w:rsidRPr="00910FCA">
                <w:rPr>
                  <w:rStyle w:val="Hyperlink"/>
                  <w:noProof/>
                </w:rPr>
                <w:t>Both interlaced and non-interlaced PUSCH operation is supported for NR-U.</w:t>
              </w:r>
            </w:hyperlink>
          </w:p>
          <w:p w:rsidR="00E776AF" w:rsidRDefault="00E776AF" w:rsidP="00E776AF">
            <w:pPr>
              <w:pStyle w:val="BodyText"/>
              <w:rPr>
                <w:b/>
                <w:bCs/>
              </w:rPr>
            </w:pPr>
            <w:r>
              <w:rPr>
                <w:b/>
                <w:bCs/>
              </w:rPr>
              <w:fldChar w:fldCharType="end"/>
            </w:r>
          </w:p>
          <w:p w:rsidR="00272C04" w:rsidRPr="00272C04" w:rsidRDefault="00E776AF" w:rsidP="00272C04">
            <w:pPr>
              <w:pStyle w:val="TableofFigures"/>
              <w:tabs>
                <w:tab w:val="right" w:leader="dot" w:pos="9629"/>
              </w:tabs>
              <w:rPr>
                <w:b w:val="0"/>
                <w:bCs/>
              </w:rPr>
            </w:pPr>
            <w:r>
              <w:rPr>
                <w:b w:val="0"/>
                <w:bCs/>
              </w:rPr>
              <w:fldChar w:fldCharType="begin"/>
            </w:r>
            <w:r>
              <w:rPr>
                <w:b w:val="0"/>
                <w:bCs/>
              </w:rPr>
              <w:instrText xml:space="preserve"> TOC \n \h \z \t "Proposal" \c </w:instrText>
            </w:r>
            <w:r>
              <w:rPr>
                <w:b w:val="0"/>
                <w:bCs/>
              </w:rPr>
              <w:fldChar w:fldCharType="separate"/>
            </w:r>
            <w:r w:rsidR="00272C04" w:rsidRPr="00272C04">
              <w:rPr>
                <w:b w:val="0"/>
                <w:bCs/>
              </w:rPr>
              <w:t>Proposal 1</w:t>
            </w:r>
            <w:r w:rsidR="00272C04" w:rsidRPr="00272C04">
              <w:rPr>
                <w:b w:val="0"/>
                <w:bCs/>
              </w:rPr>
              <w:tab/>
              <w:t>RAN1 determines the parameters for msgA PUSCH configurations in CFRA.</w:t>
            </w:r>
          </w:p>
          <w:p w:rsidR="00272C04" w:rsidRPr="00272C04" w:rsidRDefault="00272C04" w:rsidP="00272C04">
            <w:pPr>
              <w:pStyle w:val="TableofFigures"/>
              <w:tabs>
                <w:tab w:val="right" w:leader="dot" w:pos="9629"/>
              </w:tabs>
              <w:rPr>
                <w:b w:val="0"/>
                <w:bCs/>
              </w:rPr>
            </w:pPr>
            <w:r w:rsidRPr="00272C04">
              <w:rPr>
                <w:b w:val="0"/>
                <w:bCs/>
              </w:rPr>
              <w:t>Proposal 2</w:t>
            </w:r>
            <w:r w:rsidRPr="00272C04">
              <w:rPr>
                <w:b w:val="0"/>
                <w:bCs/>
              </w:rPr>
              <w:tab/>
              <w:t>Correct 38.213 section 8.1A to specify that the UE shall transmit msgA PUSCH without frequency hopping if interlacing is configured, according to the text proposal TP1.</w:t>
            </w:r>
          </w:p>
          <w:p w:rsidR="00272C04" w:rsidRPr="00272C04" w:rsidRDefault="00272C04" w:rsidP="00272C04">
            <w:pPr>
              <w:pStyle w:val="TableofFigures"/>
              <w:tabs>
                <w:tab w:val="right" w:leader="dot" w:pos="9629"/>
              </w:tabs>
              <w:rPr>
                <w:b w:val="0"/>
                <w:bCs/>
              </w:rPr>
            </w:pPr>
            <w:r w:rsidRPr="00272C04">
              <w:rPr>
                <w:b w:val="0"/>
                <w:bCs/>
              </w:rPr>
              <w:lastRenderedPageBreak/>
              <w:t>Proposal 3</w:t>
            </w:r>
            <w:r w:rsidRPr="00272C04">
              <w:rPr>
                <w:b w:val="0"/>
                <w:bCs/>
              </w:rPr>
              <w:tab/>
              <w:t>When frequency hopping of msgA PUSCH is enabled, the first hop is selected to determine the preamble to msgA PUSCH mapping, according to text proposal TP2.</w:t>
            </w:r>
          </w:p>
          <w:p w:rsidR="00E776AF" w:rsidRDefault="00272C04" w:rsidP="00272C04">
            <w:pPr>
              <w:pStyle w:val="TableofFigures"/>
              <w:tabs>
                <w:tab w:val="right" w:leader="dot" w:pos="9629"/>
              </w:tabs>
              <w:rPr>
                <w:rFonts w:asciiTheme="minorHAnsi" w:eastAsiaTheme="minorEastAsia" w:hAnsiTheme="minorHAnsi"/>
                <w:b w:val="0"/>
                <w:noProof/>
              </w:rPr>
            </w:pPr>
            <w:r w:rsidRPr="00272C04">
              <w:rPr>
                <w:b w:val="0"/>
                <w:bCs/>
              </w:rPr>
              <w:t>Proposal 4</w:t>
            </w:r>
            <w:r w:rsidRPr="00272C04">
              <w:rPr>
                <w:b w:val="0"/>
                <w:bCs/>
              </w:rPr>
              <w:tab/>
              <w:t>Use “operation without shared spectrum channel access” instead of if useInterlacePUSCH-Common is provided to determine if random access operation is in a licensed band, according to text proposal TP3.</w:t>
            </w:r>
          </w:p>
          <w:p w:rsidR="00E776AF" w:rsidRDefault="00E776AF" w:rsidP="00E776AF">
            <w:pPr>
              <w:rPr>
                <w:bCs/>
              </w:rPr>
            </w:pPr>
            <w:r>
              <w:rPr>
                <w:b/>
                <w:bCs/>
              </w:rPr>
              <w:fldChar w:fldCharType="end"/>
            </w:r>
            <w:r w:rsidR="00272C04" w:rsidRPr="00272C04">
              <w:rPr>
                <w:bCs/>
              </w:rPr>
              <w:t>[0820]</w:t>
            </w:r>
          </w:p>
          <w:p w:rsidR="00272C04" w:rsidRDefault="00272C04" w:rsidP="00272C04">
            <w:pPr>
              <w:tabs>
                <w:tab w:val="right" w:leader="dot" w:pos="9629"/>
              </w:tabs>
              <w:ind w:left="1701" w:hanging="1701"/>
              <w:rPr>
                <w:rFonts w:ascii="Calibri" w:eastAsia="等线" w:hAnsi="Calibri"/>
                <w:noProof/>
                <w:kern w:val="2"/>
                <w:sz w:val="21"/>
                <w:szCs w:val="24"/>
                <w:lang w:eastAsia="zh-CN"/>
              </w:rPr>
            </w:pPr>
            <w:r w:rsidRPr="00272C04">
              <w:rPr>
                <w:rFonts w:ascii="Arial" w:hAnsi="Arial"/>
                <w:noProof/>
                <w:kern w:val="2"/>
                <w:sz w:val="21"/>
                <w:lang w:val="en-GB" w:eastAsia="zh-CN"/>
              </w:rPr>
              <w:t>Proposal 1</w:t>
            </w:r>
            <w:r w:rsidRPr="00272C04">
              <w:rPr>
                <w:rFonts w:ascii="Calibri" w:eastAsia="等线" w:hAnsi="Calibri"/>
                <w:noProof/>
                <w:kern w:val="2"/>
                <w:sz w:val="21"/>
                <w:lang w:val="en-GB" w:eastAsia="zh-CN"/>
              </w:rPr>
              <w:tab/>
            </w:r>
            <w:r w:rsidRPr="00272C04">
              <w:rPr>
                <w:rFonts w:ascii="Arial" w:hAnsi="Arial"/>
                <w:noProof/>
                <w:kern w:val="2"/>
                <w:sz w:val="21"/>
                <w:lang w:val="en-GB" w:eastAsia="zh-CN"/>
              </w:rPr>
              <w:t>Capture the agreements mapping each msgA PUSCH configuration to a msgA preamble group and that calculate the mapping ratio per msgA PUSCH configuration, according to the text proposal TP1.</w:t>
            </w:r>
          </w:p>
          <w:p w:rsidR="00272C04" w:rsidRDefault="00272C04" w:rsidP="00E776AF">
            <w:pPr>
              <w:rPr>
                <w:bCs/>
              </w:rPr>
            </w:pPr>
            <w:r>
              <w:rPr>
                <w:bCs/>
              </w:rPr>
              <w:t>[0821]</w:t>
            </w:r>
          </w:p>
          <w:p w:rsidR="00272C04" w:rsidRPr="00272C04" w:rsidRDefault="00272C04" w:rsidP="00272C04">
            <w:pPr>
              <w:pStyle w:val="TableofFigures"/>
              <w:tabs>
                <w:tab w:val="right" w:leader="dot" w:pos="9629"/>
              </w:tabs>
              <w:rPr>
                <w:rFonts w:asciiTheme="minorHAnsi" w:hAnsiTheme="minorHAnsi"/>
                <w:b w:val="0"/>
                <w:noProof/>
              </w:rPr>
            </w:pPr>
            <w:r w:rsidRPr="00272C04">
              <w:rPr>
                <w:b w:val="0"/>
                <w:bCs/>
              </w:rPr>
              <w:fldChar w:fldCharType="begin"/>
            </w:r>
            <w:r w:rsidRPr="00272C04">
              <w:rPr>
                <w:b w:val="0"/>
                <w:bCs/>
              </w:rPr>
              <w:instrText xml:space="preserve"> TOC \n \h \z \t "Proposal" \c </w:instrText>
            </w:r>
            <w:r w:rsidRPr="00272C04">
              <w:rPr>
                <w:b w:val="0"/>
                <w:bCs/>
              </w:rPr>
              <w:fldChar w:fldCharType="separate"/>
            </w:r>
            <w:hyperlink w:anchor="_Toc32613362" w:history="1">
              <w:r w:rsidRPr="00272C04">
                <w:rPr>
                  <w:rStyle w:val="Hyperlink"/>
                  <w:b w:val="0"/>
                  <w:noProof/>
                </w:rPr>
                <w:t>Proposal 1</w:t>
              </w:r>
              <w:r w:rsidRPr="00272C04">
                <w:rPr>
                  <w:rFonts w:asciiTheme="minorHAnsi" w:hAnsiTheme="minorHAnsi"/>
                  <w:b w:val="0"/>
                  <w:noProof/>
                </w:rPr>
                <w:tab/>
              </w:r>
              <w:r w:rsidRPr="00272C04">
                <w:rPr>
                  <w:rStyle w:val="Hyperlink"/>
                  <w:b w:val="0"/>
                  <w:noProof/>
                </w:rPr>
                <w:t>Include parameters provided in Table 1 for the configuration of msgA PUSCH in CFRA, with respect to time domain resource allocation, frequency domain resource allocation (including both non-interlaced and interlaced configuration), MCS, DMRS, frequency hpping, power control, waveform and data scrambling.</w:t>
              </w:r>
            </w:hyperlink>
          </w:p>
          <w:p w:rsidR="00272C04" w:rsidRDefault="00272C04" w:rsidP="00272C04">
            <w:pPr>
              <w:pStyle w:val="Caption"/>
            </w:pPr>
            <w:r w:rsidRPr="00272C04">
              <w:rPr>
                <w:b w:val="0"/>
                <w:bCs w:val="0"/>
              </w:rPr>
              <w:fldChar w:fldCharType="end"/>
            </w:r>
            <w:r>
              <w:t xml:space="preserve"> Table 1. Dedicated msgA PUSCH configuration parameters in 2-step CFRA</w:t>
            </w:r>
          </w:p>
          <w:tbl>
            <w:tblPr>
              <w:tblpPr w:leftFromText="180" w:rightFromText="180" w:horzAnchor="margin" w:tblpXSpec="center" w:tblpY="-1050"/>
              <w:tblOverlap w:val="never"/>
              <w:tblW w:w="47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2126"/>
              <w:gridCol w:w="2089"/>
            </w:tblGrid>
            <w:tr w:rsidR="00272C04" w:rsidRPr="007B7A2C" w:rsidTr="00820787">
              <w:trPr>
                <w:trHeight w:val="416"/>
              </w:trPr>
              <w:tc>
                <w:tcPr>
                  <w:tcW w:w="1168" w:type="pct"/>
                  <w:shd w:val="clear" w:color="auto" w:fill="auto"/>
                  <w:vAlign w:val="center"/>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lastRenderedPageBreak/>
                    <w:t>Parameter name</w:t>
                  </w:r>
                </w:p>
              </w:tc>
              <w:tc>
                <w:tcPr>
                  <w:tcW w:w="2449" w:type="pct"/>
                  <w:shd w:val="clear" w:color="auto" w:fill="auto"/>
                  <w:vAlign w:val="center"/>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Description</w:t>
                  </w:r>
                </w:p>
              </w:tc>
              <w:tc>
                <w:tcPr>
                  <w:tcW w:w="1384" w:type="pct"/>
                  <w:shd w:val="clear" w:color="auto" w:fill="auto"/>
                  <w:vAlign w:val="center"/>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Value range</w:t>
                  </w:r>
                </w:p>
              </w:tc>
            </w:tr>
            <w:tr w:rsidR="00272C04" w:rsidRPr="007B7A2C" w:rsidTr="00820787">
              <w:trPr>
                <w:trHeight w:val="1245"/>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msgAPUSCH-timeDomainOffset</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 xml:space="preserve">A single time offset with respect to the start of the PRACH slot (with </w:t>
                  </w:r>
                  <w:r>
                    <w:rPr>
                      <w:rFonts w:ascii="Arial" w:eastAsia="Times New Roman" w:hAnsi="Arial" w:cs="Arial"/>
                      <w:sz w:val="16"/>
                      <w:szCs w:val="16"/>
                    </w:rPr>
                    <w:t>the corresponding</w:t>
                  </w:r>
                  <w:r w:rsidRPr="007B7A2C">
                    <w:rPr>
                      <w:rFonts w:ascii="Arial" w:eastAsia="Times New Roman" w:hAnsi="Arial" w:cs="Arial"/>
                      <w:sz w:val="16"/>
                      <w:szCs w:val="16"/>
                    </w:rPr>
                    <w:t xml:space="preserve"> RO</w:t>
                  </w:r>
                  <w:r>
                    <w:rPr>
                      <w:rFonts w:ascii="Arial" w:eastAsia="Times New Roman" w:hAnsi="Arial" w:cs="Arial"/>
                      <w:sz w:val="16"/>
                      <w:szCs w:val="16"/>
                    </w:rPr>
                    <w:t xml:space="preserve"> for the transmission of the msgA preamble part</w:t>
                  </w:r>
                  <w:r w:rsidRPr="007B7A2C">
                    <w:rPr>
                      <w:rFonts w:ascii="Arial" w:eastAsia="Times New Roman" w:hAnsi="Arial" w:cs="Arial"/>
                      <w:sz w:val="16"/>
                      <w:szCs w:val="16"/>
                    </w:rPr>
                    <w:t>), counted as the number of slots (based on the numerology of active UL BWP)</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INTEGER (1.. 32)</w:t>
                  </w:r>
                </w:p>
              </w:tc>
            </w:tr>
            <w:tr w:rsidR="00272C04" w:rsidRPr="007B7A2C" w:rsidTr="00820787">
              <w:trPr>
                <w:trHeight w:val="1200"/>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msgA-timeDomainAllocation</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Indicates a combination of start symbol and length and PUSCH mapping type from the TDRA table (</w:t>
                  </w:r>
                  <w:r w:rsidRPr="00164982">
                    <w:rPr>
                      <w:rFonts w:ascii="Arial" w:eastAsia="Times New Roman" w:hAnsi="Arial" w:cs="Arial"/>
                      <w:i/>
                      <w:iCs/>
                      <w:sz w:val="16"/>
                      <w:szCs w:val="16"/>
                    </w:rPr>
                    <w:t>PUSCH-TimeDomainResourceAllocationLis</w:t>
                  </w:r>
                  <w:r w:rsidRPr="007B7A2C">
                    <w:rPr>
                      <w:rFonts w:ascii="Arial" w:eastAsia="Times New Roman" w:hAnsi="Arial" w:cs="Arial"/>
                      <w:sz w:val="16"/>
                      <w:szCs w:val="16"/>
                    </w:rPr>
                    <w:t xml:space="preserve">t if provided in </w:t>
                  </w:r>
                  <w:r w:rsidRPr="00164982">
                    <w:rPr>
                      <w:rFonts w:ascii="Arial" w:eastAsia="Times New Roman" w:hAnsi="Arial" w:cs="Arial"/>
                      <w:i/>
                      <w:iCs/>
                      <w:sz w:val="16"/>
                      <w:szCs w:val="16"/>
                    </w:rPr>
                    <w:t>PUSCH-ConfigCommon</w:t>
                  </w:r>
                  <w:r w:rsidRPr="007B7A2C">
                    <w:rPr>
                      <w:rFonts w:ascii="Arial" w:eastAsia="Times New Roman" w:hAnsi="Arial" w:cs="Arial"/>
                      <w:sz w:val="16"/>
                      <w:szCs w:val="16"/>
                    </w:rPr>
                    <w:t>, or else the default table 6.1.2.1.1-2 in 38.214) The parameter K2 in the table is not used for msgA PUSCH</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INTEGER (1.. maxNrofUL-Allocations)</w:t>
                  </w:r>
                </w:p>
              </w:tc>
            </w:tr>
            <w:tr w:rsidR="00272C04" w:rsidRPr="007B7A2C" w:rsidTr="00820787">
              <w:trPr>
                <w:trHeight w:val="600"/>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frequencyStartMsgAPUSCH</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 xml:space="preserve">Offset of lowest </w:t>
                  </w:r>
                  <w:r>
                    <w:rPr>
                      <w:rFonts w:ascii="Arial" w:eastAsia="Times New Roman" w:hAnsi="Arial" w:cs="Arial"/>
                      <w:sz w:val="16"/>
                      <w:szCs w:val="16"/>
                    </w:rPr>
                    <w:t xml:space="preserve">PRB for the msgA </w:t>
                  </w:r>
                  <w:r w:rsidRPr="007B7A2C">
                    <w:rPr>
                      <w:rFonts w:ascii="Arial" w:eastAsia="Times New Roman" w:hAnsi="Arial" w:cs="Arial"/>
                      <w:sz w:val="16"/>
                      <w:szCs w:val="16"/>
                    </w:rPr>
                    <w:t>PUSCH in frequency domain with respective to PRB 0</w:t>
                  </w:r>
                  <w:r>
                    <w:rPr>
                      <w:rFonts w:ascii="Arial" w:eastAsia="Times New Roman" w:hAnsi="Arial" w:cs="Arial"/>
                      <w:sz w:val="16"/>
                      <w:szCs w:val="16"/>
                    </w:rPr>
                    <w:t xml:space="preserve"> of the active UL BWP</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INTEGER (0..maxNrofPhysicalResourceBlocks-1)</w:t>
                  </w:r>
                </w:p>
              </w:tc>
            </w:tr>
            <w:tr w:rsidR="00272C04" w:rsidRPr="007B7A2C" w:rsidTr="00820787">
              <w:trPr>
                <w:trHeight w:val="600"/>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nrofPRBsMsg</w:t>
                  </w:r>
                  <w:r>
                    <w:rPr>
                      <w:rFonts w:ascii="Arial" w:eastAsia="Times New Roman" w:hAnsi="Arial" w:cs="Arial"/>
                      <w:sz w:val="16"/>
                      <w:szCs w:val="16"/>
                    </w:rPr>
                    <w:t>PUSCH</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Number of PRBs</w:t>
                  </w:r>
                  <w:r>
                    <w:rPr>
                      <w:rFonts w:ascii="Arial" w:eastAsia="Times New Roman" w:hAnsi="Arial" w:cs="Arial"/>
                      <w:sz w:val="16"/>
                      <w:szCs w:val="16"/>
                    </w:rPr>
                    <w:t xml:space="preserve"> allocated to</w:t>
                  </w:r>
                  <w:r w:rsidRPr="007B7A2C">
                    <w:rPr>
                      <w:rFonts w:ascii="Arial" w:eastAsia="Times New Roman" w:hAnsi="Arial" w:cs="Arial"/>
                      <w:sz w:val="16"/>
                      <w:szCs w:val="16"/>
                    </w:rPr>
                    <w:t xml:space="preserve"> the</w:t>
                  </w:r>
                  <w:r>
                    <w:rPr>
                      <w:rFonts w:ascii="Arial" w:eastAsia="Times New Roman" w:hAnsi="Arial" w:cs="Arial"/>
                      <w:sz w:val="16"/>
                      <w:szCs w:val="16"/>
                    </w:rPr>
                    <w:t xml:space="preserve"> msgA</w:t>
                  </w:r>
                  <w:r w:rsidRPr="007B7A2C">
                    <w:rPr>
                      <w:rFonts w:ascii="Arial" w:eastAsia="Times New Roman" w:hAnsi="Arial" w:cs="Arial"/>
                      <w:sz w:val="16"/>
                      <w:szCs w:val="16"/>
                    </w:rPr>
                    <w:t xml:space="preserve"> PUSCH</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INTEGER (1..32)</w:t>
                  </w:r>
                </w:p>
              </w:tc>
            </w:tr>
            <w:tr w:rsidR="00272C04" w:rsidRPr="007B7A2C" w:rsidTr="00820787">
              <w:trPr>
                <w:trHeight w:val="600"/>
              </w:trPr>
              <w:tc>
                <w:tcPr>
                  <w:tcW w:w="1168" w:type="pct"/>
                  <w:shd w:val="clear" w:color="auto" w:fill="auto"/>
                  <w:noWrap/>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interlaceIndexFirstInterlaceMsgAPUSCHCFRA</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 xml:space="preserve">Interlace index of the first </w:t>
                  </w:r>
                  <w:r>
                    <w:rPr>
                      <w:rFonts w:ascii="Arial" w:eastAsia="Times New Roman" w:hAnsi="Arial" w:cs="Arial"/>
                      <w:sz w:val="16"/>
                      <w:szCs w:val="16"/>
                    </w:rPr>
                    <w:t>interlace allocated for msgA PUSCH in CFRA</w:t>
                  </w:r>
                  <w:r w:rsidRPr="007B7A2C">
                    <w:rPr>
                      <w:rFonts w:ascii="Arial" w:eastAsia="Times New Roman" w:hAnsi="Arial" w:cs="Arial"/>
                      <w:sz w:val="16"/>
                      <w:szCs w:val="16"/>
                    </w:rPr>
                    <w:t xml:space="preserve"> if interlaced PUSCH is configured</w:t>
                  </w:r>
                  <w:r>
                    <w:rPr>
                      <w:rFonts w:ascii="Arial" w:eastAsia="Times New Roman" w:hAnsi="Arial" w:cs="Arial"/>
                      <w:sz w:val="16"/>
                      <w:szCs w:val="16"/>
                    </w:rPr>
                    <w:t xml:space="preserve">, i.e. </w:t>
                  </w:r>
                  <w:r w:rsidRPr="00C22D8B">
                    <w:rPr>
                      <w:rFonts w:ascii="Arial" w:eastAsia="Times New Roman" w:hAnsi="Arial" w:cs="Arial"/>
                      <w:sz w:val="16"/>
                      <w:szCs w:val="16"/>
                    </w:rPr>
                    <w:t xml:space="preserve">if </w:t>
                  </w:r>
                  <w:r w:rsidRPr="00BF7C52">
                    <w:rPr>
                      <w:rFonts w:ascii="Arial" w:eastAsia="Times New Roman" w:hAnsi="Arial" w:cs="Arial"/>
                      <w:i/>
                      <w:iCs/>
                      <w:sz w:val="16"/>
                      <w:szCs w:val="16"/>
                    </w:rPr>
                    <w:t>useInterlacePUSCH-Common</w:t>
                  </w:r>
                  <w:r w:rsidRPr="00C22D8B">
                    <w:rPr>
                      <w:rFonts w:ascii="Arial" w:eastAsia="Times New Roman" w:hAnsi="Arial" w:cs="Arial"/>
                      <w:sz w:val="16"/>
                      <w:szCs w:val="16"/>
                    </w:rPr>
                    <w:t xml:space="preserve"> is provided</w:t>
                  </w:r>
                  <w:r>
                    <w:rPr>
                      <w:rFonts w:ascii="Arial" w:eastAsia="Times New Roman" w:hAnsi="Arial" w:cs="Arial"/>
                      <w:sz w:val="16"/>
                      <w:szCs w:val="16"/>
                    </w:rPr>
                    <w:t>.</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 xml:space="preserve">INTEGER {1...10} for 15kHz, </w:t>
                  </w:r>
                  <w:r w:rsidRPr="007B7A2C">
                    <w:rPr>
                      <w:rFonts w:ascii="Arial" w:eastAsia="Times New Roman" w:hAnsi="Arial" w:cs="Arial"/>
                      <w:sz w:val="16"/>
                      <w:szCs w:val="16"/>
                    </w:rPr>
                    <w:br/>
                    <w:t>INTEGER {1...5} for 30kHz</w:t>
                  </w:r>
                </w:p>
              </w:tc>
            </w:tr>
            <w:tr w:rsidR="00272C04" w:rsidRPr="007B7A2C" w:rsidTr="00820787">
              <w:trPr>
                <w:trHeight w:val="600"/>
              </w:trPr>
              <w:tc>
                <w:tcPr>
                  <w:tcW w:w="1168" w:type="pct"/>
                  <w:shd w:val="clear" w:color="auto" w:fill="auto"/>
                  <w:noWrap/>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nrofInterlacesPerMsgAPUSCHCFRA</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 xml:space="preserve">Number of consecutive interlaces </w:t>
                  </w:r>
                  <w:r>
                    <w:rPr>
                      <w:rFonts w:ascii="Arial" w:eastAsia="Times New Roman" w:hAnsi="Arial" w:cs="Arial"/>
                      <w:sz w:val="16"/>
                      <w:szCs w:val="16"/>
                    </w:rPr>
                    <w:t xml:space="preserve">allocated to the msgA PUSCH in CFRA </w:t>
                  </w:r>
                  <w:r w:rsidRPr="007B7A2C">
                    <w:rPr>
                      <w:rFonts w:ascii="Arial" w:eastAsia="Times New Roman" w:hAnsi="Arial" w:cs="Arial"/>
                      <w:sz w:val="16"/>
                      <w:szCs w:val="16"/>
                    </w:rPr>
                    <w:t>if interlaced PUSCH is configured</w:t>
                  </w:r>
                  <w:r>
                    <w:rPr>
                      <w:rFonts w:ascii="Arial" w:eastAsia="Times New Roman" w:hAnsi="Arial" w:cs="Arial"/>
                      <w:sz w:val="16"/>
                      <w:szCs w:val="16"/>
                    </w:rPr>
                    <w:t xml:space="preserve">, i.e. </w:t>
                  </w:r>
                  <w:r w:rsidRPr="00C22D8B">
                    <w:rPr>
                      <w:rFonts w:ascii="Arial" w:eastAsia="Times New Roman" w:hAnsi="Arial" w:cs="Arial"/>
                      <w:sz w:val="16"/>
                      <w:szCs w:val="16"/>
                    </w:rPr>
                    <w:t xml:space="preserve">if </w:t>
                  </w:r>
                  <w:r w:rsidRPr="00BF7C52">
                    <w:rPr>
                      <w:rFonts w:ascii="Arial" w:eastAsia="Times New Roman" w:hAnsi="Arial" w:cs="Arial"/>
                      <w:i/>
                      <w:iCs/>
                      <w:sz w:val="16"/>
                      <w:szCs w:val="16"/>
                    </w:rPr>
                    <w:t>useInterlacePUSCH-Common</w:t>
                  </w:r>
                  <w:r w:rsidRPr="00C22D8B">
                    <w:rPr>
                      <w:rFonts w:ascii="Arial" w:eastAsia="Times New Roman" w:hAnsi="Arial" w:cs="Arial"/>
                      <w:sz w:val="16"/>
                      <w:szCs w:val="16"/>
                    </w:rPr>
                    <w:t xml:space="preserve"> is provided</w:t>
                  </w:r>
                  <w:r>
                    <w:rPr>
                      <w:rFonts w:ascii="Arial" w:eastAsia="Times New Roman" w:hAnsi="Arial" w:cs="Arial"/>
                      <w:sz w:val="16"/>
                      <w:szCs w:val="16"/>
                    </w:rPr>
                    <w:t>.</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 xml:space="preserve">INTEGER {1...10} for 15kHz, </w:t>
                  </w:r>
                  <w:r w:rsidRPr="007B7A2C">
                    <w:rPr>
                      <w:rFonts w:ascii="Arial" w:eastAsia="Times New Roman" w:hAnsi="Arial" w:cs="Arial"/>
                      <w:sz w:val="16"/>
                      <w:szCs w:val="16"/>
                    </w:rPr>
                    <w:br/>
                    <w:t>INTEGER {1...5} for 30kHz</w:t>
                  </w:r>
                </w:p>
              </w:tc>
            </w:tr>
            <w:tr w:rsidR="00272C04" w:rsidRPr="007B7A2C" w:rsidTr="00820787">
              <w:trPr>
                <w:trHeight w:val="600"/>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msgA-intraSlotFrequencyHopping</w:t>
                  </w:r>
                  <w:r>
                    <w:rPr>
                      <w:rFonts w:ascii="Arial" w:eastAsia="Times New Roman" w:hAnsi="Arial" w:cs="Arial"/>
                      <w:sz w:val="16"/>
                      <w:szCs w:val="16"/>
                    </w:rPr>
                    <w:t>CFRA</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 xml:space="preserve">Intra-slot frequency hopping </w:t>
                  </w:r>
                  <w:r>
                    <w:rPr>
                      <w:rFonts w:ascii="Arial" w:eastAsia="Times New Roman" w:hAnsi="Arial" w:cs="Arial"/>
                      <w:sz w:val="16"/>
                      <w:szCs w:val="16"/>
                    </w:rPr>
                    <w:t>of msgA PUSCH in CFRA</w:t>
                  </w:r>
                  <w:r w:rsidRPr="007B7A2C">
                    <w:rPr>
                      <w:rFonts w:ascii="Arial" w:eastAsia="Times New Roman" w:hAnsi="Arial" w:cs="Arial"/>
                      <w:sz w:val="16"/>
                      <w:szCs w:val="16"/>
                    </w:rPr>
                    <w:t>.</w:t>
                  </w:r>
                  <w:r w:rsidRPr="007B7A2C">
                    <w:rPr>
                      <w:rFonts w:ascii="Arial" w:eastAsia="Times New Roman" w:hAnsi="Arial" w:cs="Arial"/>
                      <w:sz w:val="16"/>
                      <w:szCs w:val="16"/>
                    </w:rPr>
                    <w:br/>
                    <w:t xml:space="preserve">The hopping pattern is based on the msg 3 hopping pattern in Rel.15 </w:t>
                  </w:r>
                  <w:r>
                    <w:rPr>
                      <w:rFonts w:ascii="Arial" w:eastAsia="Times New Roman" w:hAnsi="Arial" w:cs="Arial"/>
                      <w:sz w:val="16"/>
                      <w:szCs w:val="16"/>
                    </w:rPr>
                    <w:t xml:space="preserve"> </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ENUMERATED {enabled }</w:t>
                  </w:r>
                </w:p>
              </w:tc>
            </w:tr>
            <w:tr w:rsidR="00272C04" w:rsidRPr="007B7A2C" w:rsidTr="00820787">
              <w:trPr>
                <w:trHeight w:val="600"/>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msgA-HoppingBits</w:t>
                  </w:r>
                  <w:r>
                    <w:rPr>
                      <w:rFonts w:ascii="Arial" w:eastAsia="Times New Roman" w:hAnsi="Arial" w:cs="Arial"/>
                      <w:sz w:val="16"/>
                      <w:szCs w:val="16"/>
                    </w:rPr>
                    <w:t>CFRA</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 xml:space="preserve">Value of hopping bits to indicate which frequency offset to be used for the second hop. See Table 8.3-1 in 38.213. </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BIT STRING (SIZE (2))</w:t>
                  </w:r>
                </w:p>
              </w:tc>
            </w:tr>
            <w:tr w:rsidR="00272C04" w:rsidRPr="007B7A2C" w:rsidTr="00820787">
              <w:trPr>
                <w:trHeight w:val="600"/>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msgA-MCS</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Indicate the MCS index for msgA PUSCH from the Table 6.1.4.1-1 for DFT-s-OFDM and Table 5.1.3.1-1 for CP-OFDM in 38.214</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INTEGER(0..15)</w:t>
                  </w:r>
                </w:p>
              </w:tc>
            </w:tr>
            <w:tr w:rsidR="00272C04" w:rsidRPr="007B7A2C" w:rsidTr="00820787">
              <w:trPr>
                <w:trHeight w:val="600"/>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msgA-dmrs-AdditionalPosition</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Indicates the position for additional DM-RS. If the field is absent, the UE applies value ‘pos2’</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ENUMERATED{pos0, pos1, pos3}</w:t>
                  </w:r>
                </w:p>
              </w:tc>
            </w:tr>
            <w:tr w:rsidR="00272C04" w:rsidRPr="007B7A2C" w:rsidTr="00820787">
              <w:trPr>
                <w:trHeight w:val="600"/>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msgA-maxLength</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Indicates single-symbol or double-symbol DMRS. If the field is absent, the UE applies value ‘len1’</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ENUMERATED{len2}</w:t>
                  </w:r>
                </w:p>
              </w:tc>
            </w:tr>
            <w:tr w:rsidR="00272C04" w:rsidRPr="007B7A2C" w:rsidTr="00820787">
              <w:trPr>
                <w:trHeight w:val="611"/>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msgAPUSCHDMRSCDMgroup</w:t>
                  </w:r>
                  <w:r>
                    <w:rPr>
                      <w:rFonts w:ascii="Arial" w:eastAsia="Times New Roman" w:hAnsi="Arial" w:cs="Arial"/>
                      <w:sz w:val="16"/>
                      <w:szCs w:val="16"/>
                    </w:rPr>
                    <w:t>CFRA</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1-bit indication of index(-es) of CDM group(s).</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INTEGER (0,1)</w:t>
                  </w:r>
                </w:p>
              </w:tc>
            </w:tr>
            <w:tr w:rsidR="00272C04" w:rsidRPr="007B7A2C" w:rsidTr="00820787">
              <w:trPr>
                <w:trHeight w:val="600"/>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lastRenderedPageBreak/>
                    <w:t>msgAPUSCHPort</w:t>
                  </w:r>
                  <w:r>
                    <w:rPr>
                      <w:rFonts w:ascii="Arial" w:eastAsia="Times New Roman" w:hAnsi="Arial" w:cs="Arial"/>
                      <w:sz w:val="16"/>
                      <w:szCs w:val="16"/>
                    </w:rPr>
                    <w:t>ID</w:t>
                  </w:r>
                  <w:r w:rsidRPr="007B7A2C">
                    <w:rPr>
                      <w:rFonts w:ascii="Arial" w:eastAsia="Times New Roman" w:hAnsi="Arial" w:cs="Arial"/>
                      <w:sz w:val="16"/>
                      <w:szCs w:val="16"/>
                    </w:rPr>
                    <w:t xml:space="preserve">  </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0 indicates port</w:t>
                  </w:r>
                  <w:r>
                    <w:rPr>
                      <w:rFonts w:ascii="Arial" w:eastAsia="Times New Roman" w:hAnsi="Arial" w:cs="Arial"/>
                      <w:sz w:val="16"/>
                      <w:szCs w:val="16"/>
                    </w:rPr>
                    <w:t xml:space="preserve"> 0 is selected, and 1 indicates port 1 is selected for the CDM</w:t>
                  </w:r>
                  <w:r w:rsidRPr="007B7A2C">
                    <w:rPr>
                      <w:rFonts w:ascii="Arial" w:eastAsia="Times New Roman" w:hAnsi="Arial" w:cs="Arial"/>
                      <w:sz w:val="16"/>
                      <w:szCs w:val="16"/>
                    </w:rPr>
                    <w:t xml:space="preserve"> group</w:t>
                  </w:r>
                  <w:r>
                    <w:rPr>
                      <w:rFonts w:ascii="Arial" w:eastAsia="Times New Roman" w:hAnsi="Arial" w:cs="Arial"/>
                      <w:sz w:val="16"/>
                      <w:szCs w:val="16"/>
                    </w:rPr>
                    <w:t xml:space="preserve"> selected per </w:t>
                  </w:r>
                  <w:r w:rsidRPr="007B7A2C">
                    <w:rPr>
                      <w:rFonts w:ascii="Arial" w:eastAsia="Times New Roman" w:hAnsi="Arial" w:cs="Arial"/>
                      <w:sz w:val="16"/>
                      <w:szCs w:val="16"/>
                    </w:rPr>
                    <w:t>msgAPUSCHDMRSCDMgroup</w:t>
                  </w:r>
                  <w:r>
                    <w:rPr>
                      <w:rFonts w:ascii="Arial" w:eastAsia="Times New Roman" w:hAnsi="Arial" w:cs="Arial"/>
                      <w:sz w:val="16"/>
                      <w:szCs w:val="16"/>
                    </w:rPr>
                    <w:t>CFRA.</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INTEGER (0,1)</w:t>
                  </w:r>
                </w:p>
              </w:tc>
            </w:tr>
            <w:tr w:rsidR="00272C04" w:rsidRPr="007B7A2C" w:rsidTr="00820787">
              <w:trPr>
                <w:trHeight w:val="400"/>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msgA-scramblingID0</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UL DMRS scrambling initialization for CP-OFDM. When the field is absent the UE applies the value Physical cell ID (physCellId)</w:t>
                  </w:r>
                  <w:r>
                    <w:rPr>
                      <w:rFonts w:ascii="Arial" w:eastAsia="Times New Roman" w:hAnsi="Arial" w:cs="Arial"/>
                      <w:sz w:val="16"/>
                      <w:szCs w:val="16"/>
                    </w:rPr>
                    <w:t xml:space="preserve">. Note that </w:t>
                  </w:r>
                  <w:r w:rsidRPr="00164982">
                    <w:rPr>
                      <w:rFonts w:ascii="Arial" w:eastAsia="Times New Roman" w:hAnsi="Arial" w:cs="Arial"/>
                      <w:sz w:val="16"/>
                      <w:szCs w:val="16"/>
                    </w:rPr>
                    <w:t xml:space="preserve">DM-RS initialization is always zero, thus </w:t>
                  </w:r>
                  <w:r w:rsidRPr="00CF0800">
                    <w:rPr>
                      <w:rFonts w:ascii="Arial" w:eastAsia="Times New Roman" w:hAnsi="Arial" w:cs="Arial"/>
                      <w:i/>
                      <w:iCs/>
                      <w:sz w:val="16"/>
                      <w:szCs w:val="16"/>
                    </w:rPr>
                    <w:t>msgA-scramblingID1</w:t>
                  </w:r>
                  <w:r>
                    <w:rPr>
                      <w:rFonts w:ascii="Arial" w:eastAsia="Times New Roman" w:hAnsi="Arial" w:cs="Arial"/>
                      <w:sz w:val="16"/>
                      <w:szCs w:val="16"/>
                    </w:rPr>
                    <w:t xml:space="preserve"> is not needed.</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INTEGER (0..65535)</w:t>
                  </w:r>
                </w:p>
              </w:tc>
            </w:tr>
            <w:tr w:rsidR="00272C04" w:rsidRPr="007B7A2C" w:rsidTr="00820787">
              <w:trPr>
                <w:trHeight w:val="600"/>
              </w:trPr>
              <w:tc>
                <w:tcPr>
                  <w:tcW w:w="1168" w:type="pct"/>
                  <w:shd w:val="clear" w:color="auto" w:fill="auto"/>
                  <w:vAlign w:val="center"/>
                  <w:hideMark/>
                </w:tcPr>
                <w:p w:rsidR="00272C04" w:rsidRPr="005779C0" w:rsidRDefault="00272C04" w:rsidP="00272C04">
                  <w:pPr>
                    <w:spacing w:after="0"/>
                    <w:rPr>
                      <w:rFonts w:ascii="Arial" w:eastAsia="Times New Roman" w:hAnsi="Arial" w:cs="Arial"/>
                      <w:sz w:val="16"/>
                      <w:szCs w:val="16"/>
                    </w:rPr>
                  </w:pPr>
                  <w:r w:rsidRPr="005779C0">
                    <w:rPr>
                      <w:rFonts w:ascii="Arial" w:eastAsia="Times New Roman" w:hAnsi="Arial" w:cs="Arial"/>
                      <w:sz w:val="16"/>
                      <w:szCs w:val="16"/>
                    </w:rPr>
                    <w:t>msgADeltaPreambleCFRA</w:t>
                  </w:r>
                </w:p>
              </w:tc>
              <w:tc>
                <w:tcPr>
                  <w:tcW w:w="2449" w:type="pct"/>
                  <w:shd w:val="clear" w:color="auto" w:fill="auto"/>
                  <w:vAlign w:val="center"/>
                  <w:hideMark/>
                </w:tcPr>
                <w:p w:rsidR="00272C04" w:rsidRPr="005779C0" w:rsidRDefault="00272C04" w:rsidP="00272C04">
                  <w:pPr>
                    <w:spacing w:after="0"/>
                    <w:rPr>
                      <w:rFonts w:ascii="Arial" w:eastAsia="Times New Roman" w:hAnsi="Arial" w:cs="Arial"/>
                      <w:sz w:val="16"/>
                      <w:szCs w:val="16"/>
                    </w:rPr>
                  </w:pPr>
                  <w:r w:rsidRPr="005779C0">
                    <w:rPr>
                      <w:rFonts w:ascii="Arial" w:eastAsia="Times New Roman" w:hAnsi="Arial" w:cs="Arial"/>
                      <w:sz w:val="16"/>
                      <w:szCs w:val="16"/>
                    </w:rPr>
                    <w:t xml:space="preserve">Power offset of msgA PUSCH relative to the preamble received target power. If the offset parameter is absent, the parameter msg3-DeltaPreamble of 4-step RACH is used </w:t>
                  </w:r>
                </w:p>
              </w:tc>
              <w:tc>
                <w:tcPr>
                  <w:tcW w:w="1384" w:type="pct"/>
                  <w:shd w:val="clear" w:color="auto" w:fill="auto"/>
                  <w:vAlign w:val="center"/>
                  <w:hideMark/>
                </w:tcPr>
                <w:p w:rsidR="00272C04" w:rsidRPr="005779C0" w:rsidRDefault="00272C04" w:rsidP="00272C04">
                  <w:pPr>
                    <w:spacing w:after="0"/>
                    <w:rPr>
                      <w:rFonts w:ascii="Arial" w:eastAsia="Times New Roman" w:hAnsi="Arial" w:cs="Arial"/>
                      <w:sz w:val="16"/>
                      <w:szCs w:val="16"/>
                    </w:rPr>
                  </w:pPr>
                  <w:r w:rsidRPr="005779C0">
                    <w:rPr>
                      <w:rFonts w:ascii="Arial" w:eastAsia="Times New Roman" w:hAnsi="Arial" w:cs="Arial"/>
                      <w:sz w:val="16"/>
                      <w:szCs w:val="16"/>
                    </w:rPr>
                    <w:t xml:space="preserve">INTEGER (-1,6) </w:t>
                  </w:r>
                </w:p>
              </w:tc>
            </w:tr>
            <w:tr w:rsidR="00272C04" w:rsidRPr="007B7A2C" w:rsidTr="00820787">
              <w:trPr>
                <w:trHeight w:val="600"/>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msgA-AlphaCFRA</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Dedicated alpha value for MsgA PUSCH. If value is absent, use msg3-Alpha if configured, else UE applies value 1.</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ENUMERATED {alpha0, alpha04, alpha05, alpha06, alpha07, alpha08, alpha09, alpha1}</w:t>
                  </w:r>
                </w:p>
              </w:tc>
            </w:tr>
            <w:tr w:rsidR="00272C04" w:rsidRPr="007B7A2C" w:rsidTr="00820787">
              <w:trPr>
                <w:trHeight w:val="600"/>
              </w:trPr>
              <w:tc>
                <w:tcPr>
                  <w:tcW w:w="1168" w:type="pct"/>
                  <w:shd w:val="clear" w:color="auto" w:fill="auto"/>
                  <w:vAlign w:val="center"/>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msgA-TPCCommand</w:t>
                  </w:r>
                </w:p>
              </w:tc>
              <w:tc>
                <w:tcPr>
                  <w:tcW w:w="2449" w:type="pct"/>
                  <w:shd w:val="clear" w:color="auto" w:fill="auto"/>
                  <w:vAlign w:val="center"/>
                </w:tcPr>
                <w:p w:rsidR="00272C04" w:rsidRPr="007B7A2C" w:rsidRDefault="00272C04" w:rsidP="00272C04">
                  <w:pPr>
                    <w:spacing w:after="0"/>
                    <w:rPr>
                      <w:rFonts w:ascii="Arial" w:eastAsia="Times New Roman" w:hAnsi="Arial" w:cs="Arial"/>
                      <w:sz w:val="16"/>
                      <w:szCs w:val="16"/>
                    </w:rPr>
                  </w:pPr>
                  <w:r>
                    <w:rPr>
                      <w:rFonts w:ascii="Arial" w:eastAsia="Times New Roman" w:hAnsi="Arial" w:cs="Arial"/>
                      <w:sz w:val="16"/>
                      <w:szCs w:val="16"/>
                    </w:rPr>
                    <w:t xml:space="preserve">Dedicated </w:t>
                  </w:r>
                  <w:r w:rsidRPr="007B7A2C">
                    <w:rPr>
                      <w:rFonts w:ascii="Arial" w:eastAsia="Times New Roman" w:hAnsi="Arial" w:cs="Arial"/>
                      <w:sz w:val="16"/>
                      <w:szCs w:val="16"/>
                    </w:rPr>
                    <w:t xml:space="preserve">TPC command </w:t>
                  </w:r>
                  <w:r>
                    <w:rPr>
                      <w:rFonts w:ascii="Arial" w:eastAsia="Times New Roman" w:hAnsi="Arial" w:cs="Arial"/>
                      <w:sz w:val="16"/>
                      <w:szCs w:val="16"/>
                    </w:rPr>
                    <w:t xml:space="preserve">indication </w:t>
                  </w:r>
                  <w:r w:rsidRPr="007B7A2C">
                    <w:rPr>
                      <w:rFonts w:ascii="Arial" w:eastAsia="Times New Roman" w:hAnsi="Arial" w:cs="Arial"/>
                      <w:sz w:val="16"/>
                      <w:szCs w:val="16"/>
                    </w:rPr>
                    <w:t xml:space="preserve">for msgA PUSCH, </w:t>
                  </w:r>
                  <w:r>
                    <w:rPr>
                      <w:rFonts w:ascii="Arial" w:eastAsia="Times New Roman" w:hAnsi="Arial" w:cs="Arial"/>
                      <w:sz w:val="16"/>
                      <w:szCs w:val="16"/>
                    </w:rPr>
                    <w:t>using the</w:t>
                  </w:r>
                  <w:r w:rsidRPr="007B7A2C">
                    <w:rPr>
                      <w:rFonts w:ascii="Arial" w:eastAsia="Times New Roman" w:hAnsi="Arial" w:cs="Arial"/>
                      <w:sz w:val="16"/>
                      <w:szCs w:val="16"/>
                    </w:rPr>
                    <w:t xml:space="preserve"> Table 8.2-2 in 38.213 defined for msg3</w:t>
                  </w:r>
                </w:p>
              </w:tc>
              <w:tc>
                <w:tcPr>
                  <w:tcW w:w="1384" w:type="pct"/>
                  <w:shd w:val="clear" w:color="auto" w:fill="auto"/>
                  <w:vAlign w:val="center"/>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INTEGER(0..7)</w:t>
                  </w:r>
                </w:p>
              </w:tc>
            </w:tr>
            <w:tr w:rsidR="00272C04" w:rsidRPr="007B7A2C" w:rsidTr="00820787">
              <w:trPr>
                <w:trHeight w:val="400"/>
              </w:trPr>
              <w:tc>
                <w:tcPr>
                  <w:tcW w:w="1168" w:type="pct"/>
                  <w:shd w:val="clear" w:color="auto" w:fill="auto"/>
                  <w:vAlign w:val="center"/>
                  <w:hideMark/>
                </w:tcPr>
                <w:p w:rsidR="00272C04" w:rsidRPr="005C1485" w:rsidRDefault="00272C04" w:rsidP="00272C04">
                  <w:pPr>
                    <w:spacing w:after="0"/>
                    <w:rPr>
                      <w:rFonts w:ascii="Arial" w:eastAsia="Times New Roman" w:hAnsi="Arial" w:cs="Arial"/>
                      <w:sz w:val="16"/>
                      <w:szCs w:val="16"/>
                    </w:rPr>
                  </w:pPr>
                  <w:r w:rsidRPr="005C1485">
                    <w:rPr>
                      <w:rFonts w:ascii="Arial" w:eastAsia="Times New Roman" w:hAnsi="Arial" w:cs="Arial"/>
                      <w:sz w:val="16"/>
                      <w:szCs w:val="16"/>
                    </w:rPr>
                    <w:t>msgA-transformPrecoderCFRA</w:t>
                  </w:r>
                </w:p>
              </w:tc>
              <w:tc>
                <w:tcPr>
                  <w:tcW w:w="2449" w:type="pct"/>
                  <w:shd w:val="clear" w:color="auto" w:fill="auto"/>
                  <w:vAlign w:val="center"/>
                  <w:hideMark/>
                </w:tcPr>
                <w:p w:rsidR="00272C04" w:rsidRPr="005C1485" w:rsidRDefault="00272C04" w:rsidP="00272C04">
                  <w:pPr>
                    <w:spacing w:after="0"/>
                    <w:rPr>
                      <w:rFonts w:ascii="Arial" w:eastAsia="Times New Roman" w:hAnsi="Arial" w:cs="Arial"/>
                      <w:sz w:val="16"/>
                      <w:szCs w:val="16"/>
                    </w:rPr>
                  </w:pPr>
                  <w:r w:rsidRPr="005C1485">
                    <w:rPr>
                      <w:rFonts w:ascii="Arial" w:eastAsia="Times New Roman" w:hAnsi="Arial" w:cs="Arial"/>
                      <w:sz w:val="16"/>
                      <w:szCs w:val="16"/>
                    </w:rPr>
                    <w:t xml:space="preserve">Waveform of msgA PUSCH in CFRA. If the parameter is not configured, msgA PUSCH </w:t>
                  </w:r>
                  <w:r w:rsidRPr="005C1485">
                    <w:rPr>
                      <w:rFonts w:asciiTheme="minorEastAsia" w:hAnsiTheme="minorEastAsia" w:cs="Arial" w:hint="eastAsia"/>
                      <w:sz w:val="16"/>
                      <w:szCs w:val="16"/>
                    </w:rPr>
                    <w:t>in</w:t>
                  </w:r>
                  <w:r w:rsidRPr="005C1485">
                    <w:rPr>
                      <w:rFonts w:ascii="Arial" w:eastAsia="Times New Roman" w:hAnsi="Arial" w:cs="Arial"/>
                      <w:sz w:val="16"/>
                      <w:szCs w:val="16"/>
                    </w:rPr>
                    <w:t xml:space="preserve"> </w:t>
                  </w:r>
                  <w:r w:rsidRPr="005C1485">
                    <w:rPr>
                      <w:rFonts w:asciiTheme="minorEastAsia" w:hAnsiTheme="minorEastAsia" w:cs="Arial" w:hint="eastAsia"/>
                      <w:sz w:val="16"/>
                      <w:szCs w:val="16"/>
                    </w:rPr>
                    <w:t>CFRA</w:t>
                  </w:r>
                  <w:r w:rsidRPr="005C1485">
                    <w:rPr>
                      <w:rFonts w:ascii="Arial" w:eastAsia="Times New Roman" w:hAnsi="Arial" w:cs="Arial"/>
                      <w:sz w:val="16"/>
                      <w:szCs w:val="16"/>
                    </w:rPr>
                    <w:t xml:space="preserve"> follows the waveform of msgA PUSCH in CBRA (configured per BWP)</w:t>
                  </w:r>
                </w:p>
              </w:tc>
              <w:tc>
                <w:tcPr>
                  <w:tcW w:w="1384" w:type="pct"/>
                  <w:shd w:val="clear" w:color="auto" w:fill="auto"/>
                  <w:vAlign w:val="center"/>
                  <w:hideMark/>
                </w:tcPr>
                <w:p w:rsidR="00272C04" w:rsidRPr="005C1485" w:rsidRDefault="00272C04" w:rsidP="00272C04">
                  <w:pPr>
                    <w:spacing w:after="0"/>
                    <w:rPr>
                      <w:rFonts w:ascii="Arial" w:eastAsia="Times New Roman" w:hAnsi="Arial" w:cs="Arial"/>
                      <w:sz w:val="16"/>
                      <w:szCs w:val="16"/>
                    </w:rPr>
                  </w:pPr>
                  <w:r w:rsidRPr="005C1485">
                    <w:rPr>
                      <w:rFonts w:ascii="Arial" w:eastAsia="Times New Roman" w:hAnsi="Arial" w:cs="Arial"/>
                      <w:sz w:val="16"/>
                      <w:szCs w:val="16"/>
                    </w:rPr>
                    <w:t>ENUMERATED {enabled, disabled}</w:t>
                  </w:r>
                </w:p>
              </w:tc>
            </w:tr>
            <w:tr w:rsidR="00272C04" w:rsidRPr="007B7A2C" w:rsidTr="00820787">
              <w:trPr>
                <w:trHeight w:val="400"/>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msgA-dataScramblingIdentity</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Identifier used to initiate data scrambling (c_init) for msgA PUSCH. If the field is absent, the UE applies the physical cell ID</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INTEGER (0..1023)</w:t>
                  </w:r>
                </w:p>
              </w:tc>
            </w:tr>
          </w:tbl>
          <w:p w:rsidR="00272C04" w:rsidRPr="00272C04" w:rsidRDefault="00272C04" w:rsidP="00272C04"/>
        </w:tc>
      </w:tr>
      <w:tr w:rsidR="00E5031B" w:rsidTr="00820787">
        <w:tc>
          <w:tcPr>
            <w:tcW w:w="988" w:type="dxa"/>
            <w:tcBorders>
              <w:top w:val="single" w:sz="4" w:space="0" w:color="auto"/>
              <w:left w:val="single" w:sz="4" w:space="0" w:color="auto"/>
              <w:bottom w:val="single" w:sz="4" w:space="0" w:color="auto"/>
              <w:right w:val="single" w:sz="4" w:space="0" w:color="auto"/>
            </w:tcBorders>
            <w:hideMark/>
          </w:tcPr>
          <w:p w:rsidR="00E5031B" w:rsidRDefault="00E5031B">
            <w:r>
              <w:lastRenderedPageBreak/>
              <w:t>[0843]</w:t>
            </w:r>
          </w:p>
          <w:p w:rsidR="00E5031B" w:rsidRDefault="00E5031B">
            <w:r>
              <w:t>Apple</w:t>
            </w:r>
          </w:p>
        </w:tc>
        <w:tc>
          <w:tcPr>
            <w:tcW w:w="992" w:type="dxa"/>
            <w:tcBorders>
              <w:top w:val="single" w:sz="4" w:space="0" w:color="auto"/>
              <w:left w:val="single" w:sz="4" w:space="0" w:color="auto"/>
              <w:bottom w:val="single" w:sz="4" w:space="0" w:color="auto"/>
              <w:right w:val="single" w:sz="4" w:space="0" w:color="auto"/>
            </w:tcBorders>
          </w:tcPr>
          <w:p w:rsidR="00E5031B" w:rsidRDefault="00065A43">
            <w:r>
              <w:rPr>
                <w:rFonts w:hint="eastAsia"/>
              </w:rPr>
              <w:t>9,15</w:t>
            </w:r>
          </w:p>
        </w:tc>
        <w:tc>
          <w:tcPr>
            <w:tcW w:w="7327" w:type="dxa"/>
            <w:tcBorders>
              <w:top w:val="single" w:sz="4" w:space="0" w:color="auto"/>
              <w:left w:val="single" w:sz="4" w:space="0" w:color="auto"/>
              <w:bottom w:val="single" w:sz="4" w:space="0" w:color="auto"/>
              <w:right w:val="single" w:sz="4" w:space="0" w:color="auto"/>
            </w:tcBorders>
          </w:tcPr>
          <w:p w:rsidR="00065A43" w:rsidRPr="00F33D02" w:rsidRDefault="00065A43" w:rsidP="00065A43">
            <w:pPr>
              <w:spacing w:before="120"/>
              <w:rPr>
                <w:b/>
                <w:bCs/>
                <w:color w:val="000000"/>
                <w:sz w:val="20"/>
                <w:szCs w:val="20"/>
              </w:rPr>
            </w:pPr>
            <w:r>
              <w:rPr>
                <w:b/>
                <w:bCs/>
                <w:color w:val="000000"/>
                <w:sz w:val="20"/>
                <w:szCs w:val="20"/>
              </w:rPr>
              <w:t>Proposal 1: The waveform of PUSCH scheduled by fallbackRAR is the same as the waveform of Msg3, no standard change is required.</w:t>
            </w:r>
          </w:p>
          <w:p w:rsidR="00065A43" w:rsidRPr="002B5AED" w:rsidRDefault="00065A43" w:rsidP="00065A43">
            <w:pPr>
              <w:spacing w:before="120"/>
              <w:rPr>
                <w:b/>
                <w:bCs/>
                <w:color w:val="000000"/>
                <w:sz w:val="20"/>
                <w:szCs w:val="20"/>
              </w:rPr>
            </w:pPr>
            <w:r w:rsidRPr="002B5AED">
              <w:rPr>
                <w:b/>
                <w:bCs/>
                <w:color w:val="000000"/>
                <w:sz w:val="20"/>
                <w:szCs w:val="20"/>
              </w:rPr>
              <w:t xml:space="preserve">Proposal 2: </w:t>
            </w:r>
            <w:r>
              <w:rPr>
                <w:b/>
                <w:bCs/>
                <w:color w:val="000000"/>
                <w:sz w:val="20"/>
                <w:szCs w:val="20"/>
              </w:rPr>
              <w:t>Adopt the proposed text proposal on MsgA PUSCH MCS determination for CP-OFDM waveform.</w:t>
            </w:r>
          </w:p>
          <w:p w:rsidR="00065A43" w:rsidRPr="00141C4C" w:rsidRDefault="00065A43" w:rsidP="00065A43">
            <w:pPr>
              <w:spacing w:before="120"/>
              <w:rPr>
                <w:rFonts w:ascii="Times" w:eastAsia="Batang" w:hAnsi="Times"/>
                <w:b/>
                <w:bCs/>
                <w:sz w:val="20"/>
                <w:szCs w:val="20"/>
                <w:lang w:val="en-GB"/>
              </w:rPr>
            </w:pPr>
            <w:r w:rsidRPr="00141C4C">
              <w:rPr>
                <w:rFonts w:ascii="Times" w:eastAsia="Batang" w:hAnsi="Times"/>
                <w:b/>
                <w:bCs/>
                <w:sz w:val="20"/>
                <w:szCs w:val="20"/>
                <w:lang w:val="en-GB"/>
              </w:rPr>
              <w:t xml:space="preserve">Observation: </w:t>
            </w:r>
            <w:r>
              <w:rPr>
                <w:rFonts w:ascii="Times" w:eastAsia="Batang" w:hAnsi="Times"/>
                <w:b/>
                <w:bCs/>
                <w:sz w:val="20"/>
                <w:szCs w:val="20"/>
                <w:lang w:val="en-GB"/>
              </w:rPr>
              <w:t>According to the agreed preamble to PUR mapping rule, all preambles have associated PRU.</w:t>
            </w:r>
          </w:p>
          <w:p w:rsidR="00E5031B" w:rsidRPr="00065A43" w:rsidRDefault="00065A43" w:rsidP="00065A43">
            <w:pPr>
              <w:spacing w:before="120"/>
              <w:rPr>
                <w:b/>
                <w:bCs/>
                <w:color w:val="000000"/>
                <w:sz w:val="20"/>
                <w:szCs w:val="20"/>
              </w:rPr>
            </w:pPr>
            <w:r w:rsidRPr="00993D7B">
              <w:rPr>
                <w:b/>
                <w:bCs/>
                <w:color w:val="000000"/>
                <w:sz w:val="20"/>
                <w:szCs w:val="20"/>
              </w:rPr>
              <w:t xml:space="preserve">Proposal </w:t>
            </w:r>
            <w:r>
              <w:rPr>
                <w:b/>
                <w:bCs/>
                <w:color w:val="000000"/>
                <w:sz w:val="20"/>
                <w:szCs w:val="20"/>
              </w:rPr>
              <w:t>3</w:t>
            </w:r>
            <w:r w:rsidRPr="00993D7B">
              <w:rPr>
                <w:b/>
                <w:bCs/>
                <w:color w:val="000000"/>
                <w:sz w:val="20"/>
                <w:szCs w:val="20"/>
              </w:rPr>
              <w:t xml:space="preserve">: </w:t>
            </w:r>
            <w:r>
              <w:rPr>
                <w:b/>
                <w:bCs/>
                <w:color w:val="000000"/>
                <w:sz w:val="20"/>
                <w:szCs w:val="20"/>
              </w:rPr>
              <w:t>For type-2 random access procedure, the RO without associated SSB is not valid RO.</w:t>
            </w:r>
            <w:r w:rsidRPr="00993D7B">
              <w:rPr>
                <w:b/>
                <w:bCs/>
                <w:color w:val="000000"/>
                <w:sz w:val="20"/>
                <w:szCs w:val="20"/>
              </w:rPr>
              <w:t xml:space="preserve"> </w:t>
            </w:r>
          </w:p>
        </w:tc>
      </w:tr>
      <w:tr w:rsidR="00E5031B" w:rsidTr="00820787">
        <w:tc>
          <w:tcPr>
            <w:tcW w:w="988" w:type="dxa"/>
            <w:tcBorders>
              <w:top w:val="single" w:sz="4" w:space="0" w:color="auto"/>
              <w:left w:val="single" w:sz="4" w:space="0" w:color="auto"/>
              <w:bottom w:val="single" w:sz="4" w:space="0" w:color="auto"/>
              <w:right w:val="single" w:sz="4" w:space="0" w:color="auto"/>
            </w:tcBorders>
            <w:hideMark/>
          </w:tcPr>
          <w:p w:rsidR="001360D5" w:rsidRDefault="00E5031B" w:rsidP="001360D5">
            <w:pPr>
              <w:ind w:left="110" w:hangingChars="50" w:hanging="110"/>
            </w:pPr>
            <w:r>
              <w:t>[0910</w:t>
            </w:r>
            <w:r w:rsidR="001360D5">
              <w:t>,</w:t>
            </w:r>
          </w:p>
          <w:p w:rsidR="00E5031B" w:rsidRDefault="001360D5" w:rsidP="001360D5">
            <w:pPr>
              <w:ind w:left="110" w:hangingChars="50" w:hanging="110"/>
            </w:pPr>
            <w:r>
              <w:t>0911</w:t>
            </w:r>
            <w:r w:rsidR="00E5031B">
              <w:t>]</w:t>
            </w:r>
          </w:p>
          <w:p w:rsidR="00E5031B" w:rsidRDefault="00E5031B">
            <w:r>
              <w:t>DCM</w:t>
            </w:r>
          </w:p>
        </w:tc>
        <w:tc>
          <w:tcPr>
            <w:tcW w:w="992" w:type="dxa"/>
            <w:tcBorders>
              <w:top w:val="single" w:sz="4" w:space="0" w:color="auto"/>
              <w:left w:val="single" w:sz="4" w:space="0" w:color="auto"/>
              <w:bottom w:val="single" w:sz="4" w:space="0" w:color="auto"/>
              <w:right w:val="single" w:sz="4" w:space="0" w:color="auto"/>
            </w:tcBorders>
          </w:tcPr>
          <w:p w:rsidR="00E5031B" w:rsidRDefault="001360D5">
            <w:r>
              <w:t>12,</w:t>
            </w:r>
            <w:r w:rsidR="00492195">
              <w:rPr>
                <w:rFonts w:hint="eastAsia"/>
              </w:rPr>
              <w:t>14,16,17</w:t>
            </w:r>
          </w:p>
        </w:tc>
        <w:tc>
          <w:tcPr>
            <w:tcW w:w="7327" w:type="dxa"/>
            <w:tcBorders>
              <w:top w:val="single" w:sz="4" w:space="0" w:color="auto"/>
              <w:left w:val="single" w:sz="4" w:space="0" w:color="auto"/>
              <w:bottom w:val="single" w:sz="4" w:space="0" w:color="auto"/>
              <w:right w:val="single" w:sz="4" w:space="0" w:color="auto"/>
            </w:tcBorders>
          </w:tcPr>
          <w:p w:rsidR="0053336B" w:rsidRPr="0053336B" w:rsidRDefault="0053336B" w:rsidP="00492195">
            <w:pPr>
              <w:spacing w:afterLines="50"/>
              <w:rPr>
                <w:rFonts w:eastAsia="Yu Mincho"/>
              </w:rPr>
            </w:pPr>
            <w:r w:rsidRPr="0053336B">
              <w:rPr>
                <w:rFonts w:eastAsia="Yu Mincho" w:hint="eastAsia"/>
              </w:rPr>
              <w:t>[</w:t>
            </w:r>
            <w:r w:rsidRPr="0053336B">
              <w:rPr>
                <w:rFonts w:eastAsia="Yu Mincho"/>
              </w:rPr>
              <w:t>0910</w:t>
            </w:r>
            <w:r w:rsidRPr="0053336B">
              <w:rPr>
                <w:rFonts w:eastAsia="Yu Mincho" w:hint="eastAsia"/>
              </w:rPr>
              <w:t>]</w:t>
            </w:r>
          </w:p>
          <w:p w:rsidR="00492195" w:rsidRDefault="00492195" w:rsidP="00492195">
            <w:pPr>
              <w:spacing w:afterLines="50"/>
              <w:rPr>
                <w:rFonts w:eastAsia="MS Mincho"/>
              </w:rPr>
            </w:pPr>
            <w:r w:rsidRPr="001A2879">
              <w:rPr>
                <w:rFonts w:eastAsia="Yu Mincho" w:hint="eastAsia"/>
                <w:b/>
                <w:u w:val="single"/>
              </w:rPr>
              <w:t>Proposal</w:t>
            </w:r>
            <w:r>
              <w:rPr>
                <w:rFonts w:eastAsia="Yu Mincho" w:hint="eastAsia"/>
                <w:b/>
                <w:u w:val="single"/>
              </w:rPr>
              <w:t xml:space="preserve"> 1</w:t>
            </w:r>
            <w:r>
              <w:rPr>
                <w:rFonts w:eastAsia="Yu Mincho" w:hint="eastAsia"/>
                <w:b/>
              </w:rPr>
              <w:t xml:space="preserve">: </w:t>
            </w:r>
            <w:r w:rsidRPr="003F080C">
              <w:rPr>
                <w:rFonts w:eastAsia="Yu Mincho"/>
                <w:b/>
              </w:rPr>
              <w:t>Following text proposal is applied to section 6.3.3.2 i</w:t>
            </w:r>
            <w:r w:rsidRPr="003F080C">
              <w:rPr>
                <w:rFonts w:eastAsia="Yu Mincho" w:hint="eastAsia"/>
                <w:b/>
              </w:rPr>
              <w:t xml:space="preserve">n </w:t>
            </w:r>
            <w:r w:rsidRPr="003F080C">
              <w:rPr>
                <w:rFonts w:eastAsia="Yu Mincho"/>
                <w:b/>
              </w:rPr>
              <w:t>TS 38.211.</w:t>
            </w:r>
          </w:p>
          <w:tbl>
            <w:tblPr>
              <w:tblStyle w:val="TableGrid"/>
              <w:tblW w:w="5000" w:type="pct"/>
              <w:tblLook w:val="04A0" w:firstRow="1" w:lastRow="0" w:firstColumn="1" w:lastColumn="0" w:noHBand="0" w:noVBand="1"/>
            </w:tblPr>
            <w:tblGrid>
              <w:gridCol w:w="6790"/>
            </w:tblGrid>
            <w:tr w:rsidR="00492195" w:rsidTr="00820787">
              <w:tc>
                <w:tcPr>
                  <w:tcW w:w="5000" w:type="pct"/>
                </w:tcPr>
                <w:p w:rsidR="00492195" w:rsidRPr="003F080C" w:rsidRDefault="00492195" w:rsidP="00492195">
                  <w:pPr>
                    <w:keepNext/>
                    <w:keepLines/>
                    <w:spacing w:before="120"/>
                    <w:ind w:left="1418" w:hanging="1418"/>
                    <w:outlineLvl w:val="3"/>
                    <w:rPr>
                      <w:rFonts w:ascii="Arial" w:eastAsia="Yu Mincho" w:hAnsi="Arial"/>
                      <w:sz w:val="26"/>
                    </w:rPr>
                  </w:pPr>
                  <w:r w:rsidRPr="003F080C">
                    <w:rPr>
                      <w:rFonts w:ascii="Arial" w:eastAsia="Yu Mincho" w:hAnsi="Arial"/>
                      <w:sz w:val="26"/>
                    </w:rPr>
                    <w:t>6.3.3.2</w:t>
                  </w:r>
                  <w:r w:rsidRPr="003F080C">
                    <w:rPr>
                      <w:rFonts w:ascii="Arial" w:eastAsia="Yu Mincho" w:hAnsi="Arial"/>
                      <w:sz w:val="26"/>
                    </w:rPr>
                    <w:tab/>
                    <w:t>Mapping to physical resources</w:t>
                  </w:r>
                </w:p>
                <w:p w:rsidR="00492195" w:rsidRPr="003F080C" w:rsidRDefault="00492195" w:rsidP="00492195">
                  <w:pPr>
                    <w:spacing w:before="120"/>
                  </w:pPr>
                  <w:r w:rsidRPr="003F080C">
                    <w:rPr>
                      <w:rFonts w:hint="eastAsia"/>
                    </w:rPr>
                    <w:t>~</w:t>
                  </w:r>
                </w:p>
                <w:p w:rsidR="00492195" w:rsidRPr="003F080C" w:rsidRDefault="00492195" w:rsidP="00492195">
                  <w:pPr>
                    <w:rPr>
                      <w:rFonts w:eastAsia="Yu Mincho"/>
                    </w:rPr>
                  </w:pPr>
                  <w:r w:rsidRPr="003F080C">
                    <w:rPr>
                      <w:rFonts w:eastAsia="Yu Mincho"/>
                    </w:rPr>
                    <w:t xml:space="preserve">Random access preambles can only be transmitted in the time resources obtained from Tables 6.3.3.2-2 to 6.3.3.2-4 and depends on FR1 or FR2 and the spectrum type as defined in [8, TS38.104]. The PRACH configuration </w:t>
                  </w:r>
                  <w:r w:rsidRPr="003F080C">
                    <w:rPr>
                      <w:rFonts w:eastAsia="Yu Mincho"/>
                    </w:rPr>
                    <w:lastRenderedPageBreak/>
                    <w:t>index in Tables 6.3.3.2-2 to 6.3.3.2-4 is</w:t>
                  </w:r>
                </w:p>
                <w:p w:rsidR="00492195" w:rsidRPr="007E782F" w:rsidRDefault="00492195" w:rsidP="00492195">
                  <w:pPr>
                    <w:ind w:left="568" w:hanging="284"/>
                    <w:rPr>
                      <w:rFonts w:eastAsia="Batang"/>
                    </w:rPr>
                  </w:pPr>
                  <w:r w:rsidRPr="003F080C">
                    <w:rPr>
                      <w:rFonts w:eastAsia="Batang"/>
                    </w:rPr>
                    <w:t>-</w:t>
                  </w:r>
                  <w:r w:rsidRPr="003F080C">
                    <w:rPr>
                      <w:rFonts w:eastAsia="Batang"/>
                    </w:rPr>
                    <w:tab/>
                    <w:t>for Table 6.3.3.2-3</w:t>
                  </w:r>
                </w:p>
                <w:p w:rsidR="00492195" w:rsidRDefault="00492195" w:rsidP="00492195">
                  <w:pPr>
                    <w:ind w:leftChars="218" w:left="764" w:hanging="284"/>
                    <w:rPr>
                      <w:rFonts w:eastAsia="Yu Mincho"/>
                    </w:rPr>
                  </w:pPr>
                  <w:r w:rsidRPr="003F080C">
                    <w:rPr>
                      <w:rFonts w:eastAsia="Batang"/>
                      <w:color w:val="FF0000"/>
                      <w:u w:val="single"/>
                    </w:rPr>
                    <w:t>-</w:t>
                  </w:r>
                  <w:r w:rsidRPr="003F080C">
                    <w:rPr>
                      <w:rFonts w:eastAsia="Batang"/>
                      <w:color w:val="FF0000"/>
                      <w:u w:val="single"/>
                    </w:rPr>
                    <w:tab/>
                  </w:r>
                  <w:r>
                    <w:rPr>
                      <w:rFonts w:eastAsia="Batang"/>
                      <w:color w:val="FF0000"/>
                      <w:u w:val="single"/>
                    </w:rPr>
                    <w:t xml:space="preserve">for type-2 random access procedure if </w:t>
                  </w:r>
                  <w:r w:rsidRPr="00D70310">
                    <w:rPr>
                      <w:rFonts w:eastAsia="Batang"/>
                      <w:color w:val="FF0000"/>
                      <w:u w:val="single"/>
                    </w:rPr>
                    <w:t xml:space="preserve">both </w:t>
                  </w:r>
                  <w:r w:rsidRPr="00D70310">
                    <w:rPr>
                      <w:rFonts w:eastAsia="Batang"/>
                      <w:i/>
                      <w:color w:val="FF0000"/>
                      <w:u w:val="single"/>
                    </w:rPr>
                    <w:t>msgA-prach-ConfigurationIndex</w:t>
                  </w:r>
                  <w:r w:rsidRPr="00D70310">
                    <w:rPr>
                      <w:rFonts w:eastAsia="Batang"/>
                      <w:color w:val="FF0000"/>
                      <w:u w:val="single"/>
                    </w:rPr>
                    <w:t xml:space="preserve"> and</w:t>
                  </w:r>
                  <w:r w:rsidRPr="00D70310">
                    <w:rPr>
                      <w:rFonts w:eastAsia="Batang"/>
                      <w:i/>
                      <w:color w:val="FF0000"/>
                      <w:u w:val="single"/>
                    </w:rPr>
                    <w:t xml:space="preserve"> msgA-prach-ConfigurationIndexNew</w:t>
                  </w:r>
                  <w:r w:rsidRPr="00D70310">
                    <w:rPr>
                      <w:rFonts w:eastAsia="Batang"/>
                      <w:color w:val="FF0000"/>
                      <w:u w:val="single"/>
                    </w:rPr>
                    <w:t xml:space="preserve"> are not configured</w:t>
                  </w:r>
                  <w:r>
                    <w:rPr>
                      <w:rFonts w:eastAsia="Batang"/>
                      <w:color w:val="FF0000"/>
                      <w:u w:val="single"/>
                    </w:rPr>
                    <w:t xml:space="preserve"> or </w:t>
                  </w:r>
                  <w:r w:rsidRPr="007E782F">
                    <w:rPr>
                      <w:rFonts w:eastAsia="Batang"/>
                      <w:color w:val="FF0000"/>
                      <w:u w:val="single"/>
                    </w:rPr>
                    <w:t xml:space="preserve">for a type-1 random access procedure, </w:t>
                  </w:r>
                  <w:r w:rsidRPr="003F080C">
                    <w:rPr>
                      <w:rFonts w:eastAsia="Batang"/>
                    </w:rPr>
                    <w:t xml:space="preserve">given by the higher-layer parameter </w:t>
                  </w:r>
                  <w:r w:rsidRPr="003F080C">
                    <w:rPr>
                      <w:rFonts w:eastAsia="Batang"/>
                      <w:i/>
                    </w:rPr>
                    <w:t>prach-ConfigurationIndexNew</w:t>
                  </w:r>
                  <w:r w:rsidRPr="003F080C">
                    <w:rPr>
                      <w:rFonts w:eastAsia="Batang"/>
                    </w:rPr>
                    <w:t xml:space="preserve"> if configured, otherwise by the higher-layer parameter </w:t>
                  </w:r>
                  <w:r w:rsidRPr="003F080C">
                    <w:rPr>
                      <w:rFonts w:eastAsia="Batang"/>
                      <w:i/>
                    </w:rPr>
                    <w:t>prach-ConfigurationIndex</w:t>
                  </w:r>
                  <w:r w:rsidRPr="007E782F">
                    <w:rPr>
                      <w:rFonts w:eastAsia="Batang"/>
                      <w:i/>
                      <w:strike/>
                      <w:color w:val="FF0000"/>
                      <w:u w:val="single"/>
                    </w:rPr>
                    <w:t>,</w:t>
                  </w:r>
                  <w:r w:rsidRPr="007E782F">
                    <w:rPr>
                      <w:rFonts w:eastAsia="Batang"/>
                      <w:strike/>
                      <w:color w:val="FF0000"/>
                      <w:u w:val="single"/>
                    </w:rPr>
                    <w:t xml:space="preserve"> or by </w:t>
                  </w:r>
                  <w:r w:rsidRPr="007E782F">
                    <w:rPr>
                      <w:rFonts w:eastAsia="Batang"/>
                      <w:i/>
                      <w:strike/>
                      <w:color w:val="FF0000"/>
                      <w:u w:val="single"/>
                    </w:rPr>
                    <w:t>msgA-prach-ConfigurationIndex</w:t>
                  </w:r>
                  <w:r w:rsidRPr="007E782F">
                    <w:rPr>
                      <w:rFonts w:eastAsia="Batang"/>
                      <w:strike/>
                      <w:color w:val="FF0000"/>
                      <w:u w:val="single"/>
                    </w:rPr>
                    <w:t xml:space="preserve"> and </w:t>
                  </w:r>
                  <w:r w:rsidRPr="007E782F">
                    <w:rPr>
                      <w:rFonts w:eastAsia="Batang"/>
                      <w:i/>
                      <w:strike/>
                      <w:color w:val="FF0000"/>
                      <w:u w:val="single"/>
                    </w:rPr>
                    <w:t>msgA-prach-ConfigurationIndexNew</w:t>
                  </w:r>
                  <w:r w:rsidRPr="007E782F">
                    <w:rPr>
                      <w:rFonts w:eastAsia="Batang"/>
                      <w:strike/>
                      <w:color w:val="FF0000"/>
                      <w:u w:val="single"/>
                    </w:rPr>
                    <w:t xml:space="preserve"> if configured</w:t>
                  </w:r>
                  <w:r w:rsidRPr="007E782F">
                    <w:rPr>
                      <w:rFonts w:eastAsia="Yu Mincho"/>
                      <w:color w:val="FF0000"/>
                      <w:u w:val="single"/>
                    </w:rPr>
                    <w:t xml:space="preserve">; </w:t>
                  </w:r>
                  <w:r>
                    <w:rPr>
                      <w:rFonts w:eastAsia="Yu Mincho"/>
                      <w:color w:val="FF0000"/>
                      <w:u w:val="single"/>
                    </w:rPr>
                    <w:t>and</w:t>
                  </w:r>
                </w:p>
                <w:p w:rsidR="00492195" w:rsidRPr="007E782F" w:rsidRDefault="00492195" w:rsidP="00492195">
                  <w:pPr>
                    <w:ind w:leftChars="218" w:left="764" w:hanging="284"/>
                    <w:rPr>
                      <w:rFonts w:eastAsia="Yu Mincho"/>
                    </w:rPr>
                  </w:pPr>
                  <w:r w:rsidRPr="003F080C">
                    <w:rPr>
                      <w:rFonts w:eastAsia="Batang"/>
                      <w:color w:val="FF0000"/>
                      <w:u w:val="single"/>
                    </w:rPr>
                    <w:t>-</w:t>
                  </w:r>
                  <w:r w:rsidRPr="003F080C">
                    <w:rPr>
                      <w:rFonts w:eastAsia="Batang"/>
                      <w:color w:val="FF0000"/>
                      <w:u w:val="single"/>
                    </w:rPr>
                    <w:tab/>
                  </w:r>
                  <w:r>
                    <w:rPr>
                      <w:rFonts w:eastAsia="Batang"/>
                      <w:color w:val="FF0000"/>
                      <w:u w:val="single"/>
                    </w:rPr>
                    <w:t xml:space="preserve">otherwise, </w:t>
                  </w:r>
                  <w:r w:rsidRPr="007E782F">
                    <w:rPr>
                      <w:rFonts w:eastAsia="Yu Mincho"/>
                      <w:color w:val="FF0000"/>
                      <w:u w:val="single"/>
                    </w:rPr>
                    <w:t xml:space="preserve">given </w:t>
                  </w:r>
                  <w:r w:rsidRPr="003F080C">
                    <w:rPr>
                      <w:rFonts w:eastAsia="Yu Mincho"/>
                      <w:color w:val="FF0000"/>
                      <w:u w:val="single"/>
                    </w:rPr>
                    <w:t>by</w:t>
                  </w:r>
                  <w:r w:rsidRPr="007E782F">
                    <w:rPr>
                      <w:rFonts w:eastAsia="Yu Mincho"/>
                      <w:color w:val="FF0000"/>
                      <w:u w:val="single"/>
                    </w:rPr>
                    <w:t xml:space="preserve"> the higher-layer parameter</w:t>
                  </w:r>
                  <w:r w:rsidRPr="003F080C">
                    <w:rPr>
                      <w:rFonts w:eastAsia="Yu Mincho"/>
                      <w:color w:val="FF0000"/>
                      <w:u w:val="single"/>
                    </w:rPr>
                    <w:t xml:space="preserve"> </w:t>
                  </w:r>
                  <w:r w:rsidRPr="007E782F">
                    <w:rPr>
                      <w:rFonts w:eastAsia="Yu Mincho"/>
                      <w:i/>
                      <w:color w:val="FF0000"/>
                      <w:u w:val="single"/>
                    </w:rPr>
                    <w:t>msgA-</w:t>
                  </w:r>
                  <w:r w:rsidRPr="003F080C">
                    <w:rPr>
                      <w:rFonts w:eastAsia="Batang"/>
                      <w:i/>
                      <w:color w:val="FF0000"/>
                      <w:u w:val="single"/>
                    </w:rPr>
                    <w:t>prach-ConfigurationIndexNew</w:t>
                  </w:r>
                  <w:r w:rsidRPr="003F080C">
                    <w:rPr>
                      <w:rFonts w:eastAsia="Batang"/>
                      <w:color w:val="FF0000"/>
                      <w:u w:val="single"/>
                    </w:rPr>
                    <w:t xml:space="preserve"> if configured, otherwise by the higher-layer parameter </w:t>
                  </w:r>
                  <w:r w:rsidRPr="007E782F">
                    <w:rPr>
                      <w:rFonts w:eastAsia="Batang"/>
                      <w:i/>
                      <w:color w:val="FF0000"/>
                      <w:u w:val="single"/>
                    </w:rPr>
                    <w:t>msgA-</w:t>
                  </w:r>
                  <w:r w:rsidRPr="003F080C">
                    <w:rPr>
                      <w:rFonts w:eastAsia="Batang"/>
                      <w:i/>
                      <w:color w:val="FF0000"/>
                      <w:u w:val="single"/>
                    </w:rPr>
                    <w:t>prach-ConfigurationIndex</w:t>
                  </w:r>
                  <w:r>
                    <w:rPr>
                      <w:rFonts w:eastAsia="Yu Mincho"/>
                    </w:rPr>
                    <w:t>; and</w:t>
                  </w:r>
                </w:p>
                <w:p w:rsidR="00492195" w:rsidRPr="003F080C" w:rsidRDefault="00492195" w:rsidP="00492195">
                  <w:pPr>
                    <w:ind w:left="568" w:hanging="284"/>
                    <w:rPr>
                      <w:rFonts w:eastAsia="Yu Mincho"/>
                    </w:rPr>
                  </w:pPr>
                  <w:r w:rsidRPr="003F080C">
                    <w:rPr>
                      <w:rFonts w:eastAsia="Batang"/>
                    </w:rPr>
                    <w:t>-</w:t>
                  </w:r>
                  <w:r w:rsidRPr="003F080C">
                    <w:rPr>
                      <w:rFonts w:eastAsia="Batang"/>
                    </w:rPr>
                    <w:tab/>
                    <w:t xml:space="preserve">for Tables 6.3.3.2-2 and 6.3.3.2-4 given by the higher-layer parameter </w:t>
                  </w:r>
                  <w:r w:rsidRPr="003F080C">
                    <w:rPr>
                      <w:rFonts w:eastAsia="Batang"/>
                      <w:i/>
                    </w:rPr>
                    <w:t>prach-ConfigurationIndex</w:t>
                  </w:r>
                  <w:r w:rsidRPr="003F080C">
                    <w:rPr>
                      <w:rFonts w:eastAsia="Yu Mincho"/>
                    </w:rPr>
                    <w:t xml:space="preserve"> or by </w:t>
                  </w:r>
                  <w:r w:rsidRPr="003F080C">
                    <w:rPr>
                      <w:rFonts w:eastAsia="Yu Mincho"/>
                      <w:i/>
                    </w:rPr>
                    <w:t>msgA-prach-ConfigurationIndex</w:t>
                  </w:r>
                  <w:r w:rsidRPr="00D70310">
                    <w:rPr>
                      <w:rFonts w:eastAsia="Yu Mincho"/>
                      <w:i/>
                      <w:color w:val="FF0000"/>
                      <w:u w:val="single"/>
                    </w:rPr>
                    <w:t xml:space="preserve"> </w:t>
                  </w:r>
                  <w:r w:rsidRPr="00D70310">
                    <w:rPr>
                      <w:rFonts w:eastAsia="Yu Mincho"/>
                      <w:color w:val="FF0000"/>
                      <w:u w:val="single"/>
                    </w:rPr>
                    <w:t xml:space="preserve">if configured </w:t>
                  </w:r>
                  <w:r w:rsidRPr="00D70310">
                    <w:rPr>
                      <w:rFonts w:eastAsia="Batang"/>
                      <w:color w:val="FF0000"/>
                      <w:u w:val="single"/>
                    </w:rPr>
                    <w:t>for</w:t>
                  </w:r>
                  <w:r>
                    <w:rPr>
                      <w:rFonts w:eastAsia="Batang"/>
                      <w:color w:val="FF0000"/>
                      <w:u w:val="single"/>
                    </w:rPr>
                    <w:t xml:space="preserve"> a type-2</w:t>
                  </w:r>
                  <w:r w:rsidRPr="00D70310">
                    <w:rPr>
                      <w:rFonts w:eastAsia="Batang"/>
                      <w:color w:val="FF0000"/>
                      <w:u w:val="single"/>
                    </w:rPr>
                    <w:t xml:space="preserve"> random access procedure</w:t>
                  </w:r>
                  <w:r w:rsidRPr="003F080C">
                    <w:rPr>
                      <w:rFonts w:eastAsia="Yu Mincho"/>
                      <w:strike/>
                      <w:color w:val="FF0000"/>
                      <w:u w:val="single"/>
                    </w:rPr>
                    <w:t xml:space="preserve"> and </w:t>
                  </w:r>
                  <w:r w:rsidRPr="003F080C">
                    <w:rPr>
                      <w:rFonts w:eastAsia="Yu Mincho"/>
                      <w:i/>
                      <w:strike/>
                      <w:color w:val="FF0000"/>
                      <w:u w:val="single"/>
                    </w:rPr>
                    <w:t>msgA-prach-ConfigurationIndexNew</w:t>
                  </w:r>
                  <w:r w:rsidRPr="003F080C">
                    <w:rPr>
                      <w:rFonts w:eastAsia="Yu Mincho"/>
                      <w:strike/>
                      <w:color w:val="FF0000"/>
                      <w:u w:val="single"/>
                    </w:rPr>
                    <w:t xml:space="preserve"> if configured</w:t>
                  </w:r>
                  <w:r w:rsidRPr="003F080C">
                    <w:rPr>
                      <w:rFonts w:eastAsia="Batang"/>
                    </w:rPr>
                    <w:t>.</w:t>
                  </w:r>
                </w:p>
                <w:p w:rsidR="00492195" w:rsidRPr="00295EFA" w:rsidRDefault="00492195" w:rsidP="00492195">
                  <w:pPr>
                    <w:spacing w:before="120" w:afterLines="50"/>
                    <w:rPr>
                      <w:lang w:val="x-none"/>
                    </w:rPr>
                  </w:pPr>
                  <w:r w:rsidRPr="003F080C">
                    <w:rPr>
                      <w:rFonts w:hint="eastAsia"/>
                    </w:rPr>
                    <w:t>~</w:t>
                  </w:r>
                </w:p>
              </w:tc>
            </w:tr>
          </w:tbl>
          <w:p w:rsidR="00492195" w:rsidRDefault="00492195" w:rsidP="00492195">
            <w:pPr>
              <w:spacing w:afterLines="50"/>
              <w:rPr>
                <w:rFonts w:eastAsia="Yu Mincho"/>
                <w:b/>
                <w:u w:val="single"/>
              </w:rPr>
            </w:pPr>
          </w:p>
          <w:p w:rsidR="00492195" w:rsidRPr="00ED20F2" w:rsidRDefault="00492195" w:rsidP="00492195">
            <w:pPr>
              <w:spacing w:afterLines="50"/>
              <w:rPr>
                <w:rFonts w:eastAsia="MS Mincho"/>
              </w:rPr>
            </w:pPr>
            <w:r w:rsidRPr="001A2879">
              <w:rPr>
                <w:rFonts w:eastAsia="Yu Mincho" w:hint="eastAsia"/>
                <w:b/>
                <w:u w:val="single"/>
              </w:rPr>
              <w:t>Proposal</w:t>
            </w:r>
            <w:r>
              <w:rPr>
                <w:rFonts w:eastAsia="Yu Mincho" w:hint="eastAsia"/>
                <w:b/>
                <w:u w:val="single"/>
              </w:rPr>
              <w:t xml:space="preserve"> 2</w:t>
            </w:r>
            <w:r>
              <w:rPr>
                <w:rFonts w:eastAsia="Yu Mincho" w:hint="eastAsia"/>
                <w:b/>
              </w:rPr>
              <w:t xml:space="preserve">: </w:t>
            </w:r>
            <w:r w:rsidRPr="003F080C">
              <w:rPr>
                <w:rFonts w:eastAsia="Yu Mincho"/>
                <w:b/>
              </w:rPr>
              <w:t xml:space="preserve">Following text proposal is applied to section </w:t>
            </w:r>
            <w:r>
              <w:rPr>
                <w:rFonts w:eastAsia="Yu Mincho"/>
                <w:b/>
              </w:rPr>
              <w:t>8.1A</w:t>
            </w:r>
            <w:r w:rsidRPr="003F080C">
              <w:rPr>
                <w:rFonts w:eastAsia="Yu Mincho"/>
                <w:b/>
              </w:rPr>
              <w:t xml:space="preserve"> i</w:t>
            </w:r>
            <w:r w:rsidRPr="003F080C">
              <w:rPr>
                <w:rFonts w:eastAsia="Yu Mincho" w:hint="eastAsia"/>
                <w:b/>
              </w:rPr>
              <w:t xml:space="preserve">n </w:t>
            </w:r>
            <w:r>
              <w:rPr>
                <w:rFonts w:eastAsia="Yu Mincho"/>
                <w:b/>
              </w:rPr>
              <w:t>TS 38.213</w:t>
            </w:r>
            <w:r w:rsidRPr="003F080C">
              <w:rPr>
                <w:rFonts w:eastAsia="Yu Mincho"/>
                <w:b/>
              </w:rPr>
              <w:t>.</w:t>
            </w:r>
          </w:p>
          <w:tbl>
            <w:tblPr>
              <w:tblStyle w:val="TableGrid"/>
              <w:tblW w:w="5000" w:type="pct"/>
              <w:tblLook w:val="04A0" w:firstRow="1" w:lastRow="0" w:firstColumn="1" w:lastColumn="0" w:noHBand="0" w:noVBand="1"/>
            </w:tblPr>
            <w:tblGrid>
              <w:gridCol w:w="6790"/>
            </w:tblGrid>
            <w:tr w:rsidR="00492195" w:rsidTr="00820787">
              <w:tc>
                <w:tcPr>
                  <w:tcW w:w="5000" w:type="pct"/>
                </w:tcPr>
                <w:p w:rsidR="00492195" w:rsidRPr="00ED20F2" w:rsidRDefault="00492195" w:rsidP="00492195">
                  <w:pPr>
                    <w:keepNext/>
                    <w:keepLines/>
                    <w:spacing w:before="120"/>
                    <w:ind w:left="1418" w:hanging="1418"/>
                    <w:outlineLvl w:val="3"/>
                    <w:rPr>
                      <w:rFonts w:ascii="Arial" w:eastAsia="Yu Mincho" w:hAnsi="Arial"/>
                      <w:sz w:val="26"/>
                    </w:rPr>
                  </w:pPr>
                  <w:r w:rsidRPr="00ED20F2">
                    <w:rPr>
                      <w:rFonts w:ascii="Arial" w:eastAsia="Yu Mincho" w:hAnsi="Arial"/>
                      <w:sz w:val="26"/>
                    </w:rPr>
                    <w:t>8</w:t>
                  </w:r>
                  <w:r w:rsidRPr="00ED20F2">
                    <w:rPr>
                      <w:rFonts w:ascii="Arial" w:eastAsia="Yu Mincho" w:hAnsi="Arial" w:hint="eastAsia"/>
                      <w:sz w:val="26"/>
                    </w:rPr>
                    <w:t>.1</w:t>
                  </w:r>
                  <w:r w:rsidRPr="00ED20F2">
                    <w:rPr>
                      <w:rFonts w:ascii="Arial" w:eastAsia="Yu Mincho" w:hAnsi="Arial"/>
                      <w:sz w:val="26"/>
                    </w:rPr>
                    <w:t>A</w:t>
                  </w:r>
                  <w:r w:rsidRPr="00ED20F2">
                    <w:rPr>
                      <w:rFonts w:ascii="Arial" w:eastAsia="Yu Mincho" w:hAnsi="Arial" w:hint="eastAsia"/>
                      <w:sz w:val="26"/>
                    </w:rPr>
                    <w:tab/>
                  </w:r>
                  <w:r w:rsidRPr="00ED20F2">
                    <w:rPr>
                      <w:rFonts w:ascii="Arial" w:eastAsia="Yu Mincho" w:hAnsi="Arial"/>
                      <w:sz w:val="26"/>
                    </w:rPr>
                    <w:t>PUSCH for Type-2 random access procedure</w:t>
                  </w:r>
                </w:p>
                <w:p w:rsidR="00492195" w:rsidRPr="003F080C" w:rsidRDefault="00492195" w:rsidP="00492195">
                  <w:pPr>
                    <w:spacing w:before="120"/>
                  </w:pPr>
                  <w:r w:rsidRPr="003F080C">
                    <w:rPr>
                      <w:rFonts w:hint="eastAsia"/>
                    </w:rPr>
                    <w:t>~</w:t>
                  </w:r>
                </w:p>
                <w:p w:rsidR="00492195" w:rsidRPr="00ED20F2" w:rsidRDefault="00492195" w:rsidP="00492195">
                  <w:pPr>
                    <w:rPr>
                      <w:rFonts w:eastAsia="Yu Mincho"/>
                    </w:rPr>
                  </w:pPr>
                  <w:r w:rsidRPr="00ED20F2">
                    <w:rPr>
                      <w:rFonts w:eastAsia="Yu Mincho"/>
                    </w:rPr>
                    <w:t xml:space="preserve">A UE determines time resources and frequency resources for PUSCH occasions in an active UL BWP from </w:t>
                  </w:r>
                  <w:r w:rsidRPr="00ED20F2">
                    <w:rPr>
                      <w:rFonts w:eastAsia="Yu Mincho"/>
                      <w:i/>
                    </w:rPr>
                    <w:t>msgA-PUSCH-config</w:t>
                  </w:r>
                  <w:r w:rsidRPr="00ED20F2">
                    <w:rPr>
                      <w:rFonts w:eastAsia="Yu Mincho"/>
                    </w:rPr>
                    <w:t xml:space="preserve"> for the active UL BWP. If the active UL BWP is not the initial UL BWP and </w:t>
                  </w:r>
                  <w:r w:rsidRPr="00ED20F2">
                    <w:rPr>
                      <w:rFonts w:eastAsia="Yu Mincho"/>
                      <w:i/>
                    </w:rPr>
                    <w:t xml:space="preserve">msgA-PUSCH-config </w:t>
                  </w:r>
                  <w:r w:rsidRPr="00ED20F2">
                    <w:rPr>
                      <w:rFonts w:eastAsia="Yu Mincho"/>
                    </w:rPr>
                    <w:t xml:space="preserve">is not provided for the active UL BWP, the UE uses the </w:t>
                  </w:r>
                  <w:r w:rsidRPr="00ED20F2">
                    <w:rPr>
                      <w:rFonts w:eastAsia="Yu Mincho"/>
                      <w:i/>
                    </w:rPr>
                    <w:t xml:space="preserve">msgA-PUSCH-config </w:t>
                  </w:r>
                  <w:r w:rsidRPr="00ED20F2">
                    <w:rPr>
                      <w:rFonts w:eastAsia="Yu Mincho"/>
                    </w:rPr>
                    <w:t xml:space="preserve">provided for the initial </w:t>
                  </w:r>
                  <w:r w:rsidRPr="00ED20F2">
                    <w:rPr>
                      <w:rFonts w:eastAsia="Yu Mincho"/>
                      <w:strike/>
                      <w:color w:val="FF0000"/>
                      <w:u w:val="single"/>
                    </w:rPr>
                    <w:t xml:space="preserve">active </w:t>
                  </w:r>
                  <w:r w:rsidRPr="00ED20F2">
                    <w:rPr>
                      <w:rFonts w:eastAsia="Yu Mincho"/>
                    </w:rPr>
                    <w:t>UL BWP.</w:t>
                  </w:r>
                </w:p>
                <w:p w:rsidR="00492195" w:rsidRPr="00295EFA" w:rsidRDefault="00492195" w:rsidP="00492195">
                  <w:pPr>
                    <w:spacing w:before="120" w:afterLines="50"/>
                    <w:rPr>
                      <w:lang w:val="x-none"/>
                    </w:rPr>
                  </w:pPr>
                  <w:r w:rsidRPr="003F080C">
                    <w:rPr>
                      <w:rFonts w:hint="eastAsia"/>
                    </w:rPr>
                    <w:t>~</w:t>
                  </w:r>
                </w:p>
              </w:tc>
            </w:tr>
          </w:tbl>
          <w:p w:rsidR="00492195" w:rsidRDefault="00492195" w:rsidP="00492195">
            <w:pPr>
              <w:spacing w:afterLines="50"/>
              <w:rPr>
                <w:rFonts w:eastAsia="Yu Mincho"/>
                <w:b/>
                <w:u w:val="single"/>
              </w:rPr>
            </w:pPr>
          </w:p>
          <w:p w:rsidR="00492195" w:rsidRPr="00ED20F2" w:rsidRDefault="00492195" w:rsidP="00492195">
            <w:pPr>
              <w:spacing w:afterLines="50"/>
              <w:rPr>
                <w:rFonts w:eastAsia="MS Mincho"/>
              </w:rPr>
            </w:pPr>
            <w:r w:rsidRPr="001A2879">
              <w:rPr>
                <w:rFonts w:eastAsia="Yu Mincho" w:hint="eastAsia"/>
                <w:b/>
                <w:u w:val="single"/>
              </w:rPr>
              <w:t>Proposal</w:t>
            </w:r>
            <w:r>
              <w:rPr>
                <w:rFonts w:eastAsia="Yu Mincho" w:hint="eastAsia"/>
                <w:b/>
                <w:u w:val="single"/>
              </w:rPr>
              <w:t xml:space="preserve"> 3</w:t>
            </w:r>
            <w:r>
              <w:rPr>
                <w:rFonts w:eastAsia="Yu Mincho" w:hint="eastAsia"/>
                <w:b/>
              </w:rPr>
              <w:t xml:space="preserve">: </w:t>
            </w:r>
            <w:r w:rsidRPr="003F080C">
              <w:rPr>
                <w:rFonts w:eastAsia="Yu Mincho"/>
                <w:b/>
              </w:rPr>
              <w:t xml:space="preserve">Following text proposal is applied to section </w:t>
            </w:r>
            <w:r>
              <w:rPr>
                <w:rFonts w:eastAsia="Yu Mincho"/>
                <w:b/>
              </w:rPr>
              <w:t>8.1A</w:t>
            </w:r>
            <w:r w:rsidRPr="003F080C">
              <w:rPr>
                <w:rFonts w:eastAsia="Yu Mincho"/>
                <w:b/>
              </w:rPr>
              <w:t xml:space="preserve"> i</w:t>
            </w:r>
            <w:r w:rsidRPr="003F080C">
              <w:rPr>
                <w:rFonts w:eastAsia="Yu Mincho" w:hint="eastAsia"/>
                <w:b/>
              </w:rPr>
              <w:t xml:space="preserve">n </w:t>
            </w:r>
            <w:r>
              <w:rPr>
                <w:rFonts w:eastAsia="Yu Mincho"/>
                <w:b/>
              </w:rPr>
              <w:t>TS 38.213</w:t>
            </w:r>
            <w:r w:rsidRPr="003F080C">
              <w:rPr>
                <w:rFonts w:eastAsia="Yu Mincho"/>
                <w:b/>
              </w:rPr>
              <w:t>.</w:t>
            </w:r>
          </w:p>
          <w:tbl>
            <w:tblPr>
              <w:tblStyle w:val="TableGrid"/>
              <w:tblW w:w="5000" w:type="pct"/>
              <w:tblLook w:val="04A0" w:firstRow="1" w:lastRow="0" w:firstColumn="1" w:lastColumn="0" w:noHBand="0" w:noVBand="1"/>
            </w:tblPr>
            <w:tblGrid>
              <w:gridCol w:w="6790"/>
            </w:tblGrid>
            <w:tr w:rsidR="00492195" w:rsidTr="00820787">
              <w:tc>
                <w:tcPr>
                  <w:tcW w:w="5000" w:type="pct"/>
                </w:tcPr>
                <w:p w:rsidR="00492195" w:rsidRPr="00ED20F2" w:rsidRDefault="00492195" w:rsidP="00492195">
                  <w:pPr>
                    <w:keepNext/>
                    <w:keepLines/>
                    <w:spacing w:before="120"/>
                    <w:ind w:left="1418" w:hanging="1418"/>
                    <w:outlineLvl w:val="3"/>
                    <w:rPr>
                      <w:rFonts w:ascii="Arial" w:eastAsia="Yu Mincho" w:hAnsi="Arial"/>
                      <w:sz w:val="26"/>
                    </w:rPr>
                  </w:pPr>
                  <w:r w:rsidRPr="00ED20F2">
                    <w:rPr>
                      <w:rFonts w:ascii="Arial" w:eastAsia="Yu Mincho" w:hAnsi="Arial"/>
                      <w:sz w:val="26"/>
                    </w:rPr>
                    <w:t>8</w:t>
                  </w:r>
                  <w:r w:rsidRPr="00ED20F2">
                    <w:rPr>
                      <w:rFonts w:ascii="Arial" w:eastAsia="Yu Mincho" w:hAnsi="Arial" w:hint="eastAsia"/>
                      <w:sz w:val="26"/>
                    </w:rPr>
                    <w:t>.1</w:t>
                  </w:r>
                  <w:r w:rsidRPr="00ED20F2">
                    <w:rPr>
                      <w:rFonts w:ascii="Arial" w:eastAsia="Yu Mincho" w:hAnsi="Arial"/>
                      <w:sz w:val="26"/>
                    </w:rPr>
                    <w:t>A</w:t>
                  </w:r>
                  <w:r w:rsidRPr="00ED20F2">
                    <w:rPr>
                      <w:rFonts w:ascii="Arial" w:eastAsia="Yu Mincho" w:hAnsi="Arial" w:hint="eastAsia"/>
                      <w:sz w:val="26"/>
                    </w:rPr>
                    <w:tab/>
                  </w:r>
                  <w:r w:rsidRPr="00ED20F2">
                    <w:rPr>
                      <w:rFonts w:ascii="Arial" w:eastAsia="Yu Mincho" w:hAnsi="Arial"/>
                      <w:sz w:val="26"/>
                    </w:rPr>
                    <w:t>PUSCH for Type-2 random access procedure</w:t>
                  </w:r>
                </w:p>
                <w:p w:rsidR="00492195" w:rsidRPr="003F080C" w:rsidRDefault="00492195" w:rsidP="00492195">
                  <w:pPr>
                    <w:spacing w:before="120"/>
                  </w:pPr>
                  <w:r w:rsidRPr="003F080C">
                    <w:rPr>
                      <w:rFonts w:hint="eastAsia"/>
                    </w:rPr>
                    <w:t>~</w:t>
                  </w:r>
                </w:p>
                <w:p w:rsidR="00492195" w:rsidRPr="0075148E" w:rsidRDefault="00492195" w:rsidP="00492195">
                  <w:pPr>
                    <w:rPr>
                      <w:rFonts w:eastAsia="Yu Mincho"/>
                    </w:rPr>
                  </w:pPr>
                  <w:r w:rsidRPr="0075148E">
                    <w:rPr>
                      <w:rFonts w:eastAsia="Yu Mincho"/>
                    </w:rPr>
                    <w:t xml:space="preserve">For a PUSCH transmission with frequency hopping in a slot, when indicated by </w:t>
                  </w:r>
                  <w:r w:rsidRPr="0075148E">
                    <w:rPr>
                      <w:rFonts w:eastAsia="Yu Mincho"/>
                      <w:i/>
                      <w:iCs/>
                    </w:rPr>
                    <w:t>msgA-intraSlotFrequencyHopping</w:t>
                  </w:r>
                  <w:r w:rsidRPr="0075148E">
                    <w:rPr>
                      <w:rFonts w:eastAsia="Yu Mincho"/>
                      <w:iCs/>
                    </w:rPr>
                    <w:t xml:space="preserve"> for the active UL BWP</w:t>
                  </w:r>
                  <w:r w:rsidRPr="0075148E">
                    <w:rPr>
                      <w:rFonts w:eastAsia="Yu Mincho"/>
                    </w:rPr>
                    <w:t xml:space="preserve">, the frequency offset for the second hop [6, TS 38.214] is determined as described in Clause 8.3, Table 8.3-1 using </w:t>
                  </w:r>
                  <w:r w:rsidRPr="0075148E">
                    <w:rPr>
                      <w:rFonts w:eastAsia="Yu Mincho"/>
                      <w:i/>
                      <w:iCs/>
                    </w:rPr>
                    <w:t xml:space="preserve">msgA-HoppingBits instead of </w:t>
                  </w:r>
                  <w:r w:rsidRPr="0075148E">
                    <w:rPr>
                      <w:rFonts w:eastAsia="Yu Mincho"/>
                      <w:noProof/>
                      <w:lang w:eastAsia="zh-CN"/>
                    </w:rPr>
                    <w:drawing>
                      <wp:inline distT="0" distB="0" distL="0" distR="0" wp14:anchorId="7EED4C7F" wp14:editId="709C9A25">
                        <wp:extent cx="351155" cy="24130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1155" cy="241300"/>
                                </a:xfrm>
                                <a:prstGeom prst="rect">
                                  <a:avLst/>
                                </a:prstGeom>
                                <a:noFill/>
                                <a:ln>
                                  <a:noFill/>
                                </a:ln>
                              </pic:spPr>
                            </pic:pic>
                          </a:graphicData>
                        </a:graphic>
                      </wp:inline>
                    </w:drawing>
                  </w:r>
                  <w:r w:rsidRPr="0075148E">
                    <w:rPr>
                      <w:rFonts w:eastAsia="Yu Mincho"/>
                    </w:rPr>
                    <w:t xml:space="preserve">. If </w:t>
                  </w:r>
                  <w:r w:rsidRPr="0075148E">
                    <w:rPr>
                      <w:rFonts w:eastAsia="Yu Mincho"/>
                      <w:i/>
                      <w:iCs/>
                    </w:rPr>
                    <w:t>g</w:t>
                  </w:r>
                  <w:r w:rsidRPr="0075148E">
                    <w:rPr>
                      <w:rFonts w:eastAsia="Yu Mincho" w:hint="eastAsia"/>
                      <w:i/>
                      <w:iCs/>
                    </w:rPr>
                    <w:t>uardPeriodM</w:t>
                  </w:r>
                  <w:r w:rsidRPr="0075148E">
                    <w:rPr>
                      <w:rFonts w:eastAsia="Yu Mincho"/>
                      <w:i/>
                      <w:iCs/>
                    </w:rPr>
                    <w:t>sgAPUSCH</w:t>
                  </w:r>
                  <w:r w:rsidRPr="0075148E">
                    <w:rPr>
                      <w:rFonts w:eastAsia="Yu Mincho"/>
                      <w:iCs/>
                    </w:rPr>
                    <w:t xml:space="preserve"> is provided, </w:t>
                  </w:r>
                  <w:r w:rsidRPr="0075148E">
                    <w:rPr>
                      <w:rFonts w:eastAsia="Yu Mincho"/>
                    </w:rPr>
                    <w:t xml:space="preserve">a first symbol of the PUSCH transmission after frequency hopping is separated by </w:t>
                  </w:r>
                  <w:r w:rsidRPr="0075148E">
                    <w:rPr>
                      <w:rFonts w:eastAsia="Yu Mincho"/>
                      <w:i/>
                      <w:iCs/>
                    </w:rPr>
                    <w:t>g</w:t>
                  </w:r>
                  <w:r w:rsidRPr="0075148E">
                    <w:rPr>
                      <w:rFonts w:eastAsia="Yu Mincho" w:hint="eastAsia"/>
                      <w:i/>
                      <w:iCs/>
                    </w:rPr>
                    <w:t>uardPeriodM</w:t>
                  </w:r>
                  <w:r w:rsidRPr="0075148E">
                    <w:rPr>
                      <w:rFonts w:eastAsia="Yu Mincho"/>
                      <w:i/>
                      <w:iCs/>
                    </w:rPr>
                    <w:t>sgAPUSCH</w:t>
                  </w:r>
                  <w:r w:rsidRPr="0075148E">
                    <w:rPr>
                      <w:rFonts w:eastAsia="Yu Mincho"/>
                      <w:iCs/>
                    </w:rPr>
                    <w:t xml:space="preserve"> symbols from a last symbol of the PUSCH transmission before frequency hopping; otherwise, there is no time separation of the PUSCH transmission before and after frequency hopping.</w:t>
                  </w:r>
                  <w:r w:rsidRPr="0075148E">
                    <w:rPr>
                      <w:rFonts w:eastAsia="Yu Mincho"/>
                    </w:rPr>
                    <w:t xml:space="preserve"> A PUSCH transmission uses a same spatial filter as an associated PRACH transmission. </w:t>
                  </w:r>
                  <w:r w:rsidRPr="0075148E">
                    <w:rPr>
                      <w:rFonts w:eastAsia="Yu Mincho"/>
                      <w:color w:val="FF0000"/>
                      <w:u w:val="single"/>
                    </w:rPr>
                    <w:t xml:space="preserve">A PUSCH occasion with frequency hopping consists of the </w:t>
                  </w:r>
                  <w:r w:rsidRPr="0075148E">
                    <w:rPr>
                      <w:rFonts w:eastAsia="Yu Mincho"/>
                      <w:color w:val="FF0000"/>
                      <w:u w:val="single"/>
                    </w:rPr>
                    <w:lastRenderedPageBreak/>
                    <w:t>first hop and the second hop.</w:t>
                  </w:r>
                </w:p>
                <w:p w:rsidR="00492195" w:rsidRPr="00295EFA" w:rsidRDefault="00492195" w:rsidP="00492195">
                  <w:pPr>
                    <w:spacing w:before="120" w:afterLines="50"/>
                    <w:rPr>
                      <w:lang w:val="x-none"/>
                    </w:rPr>
                  </w:pPr>
                  <w:r w:rsidRPr="003F080C">
                    <w:rPr>
                      <w:rFonts w:hint="eastAsia"/>
                    </w:rPr>
                    <w:t>~</w:t>
                  </w:r>
                </w:p>
              </w:tc>
            </w:tr>
          </w:tbl>
          <w:p w:rsidR="00492195" w:rsidRDefault="00492195" w:rsidP="00492195">
            <w:pPr>
              <w:spacing w:afterLines="50"/>
              <w:rPr>
                <w:rFonts w:eastAsia="Yu Mincho"/>
                <w:b/>
                <w:u w:val="single"/>
              </w:rPr>
            </w:pPr>
          </w:p>
          <w:p w:rsidR="0053336B" w:rsidRPr="0053336B" w:rsidRDefault="0053336B" w:rsidP="00492195">
            <w:pPr>
              <w:spacing w:afterLines="50"/>
              <w:rPr>
                <w:rFonts w:eastAsia="Yu Mincho"/>
              </w:rPr>
            </w:pPr>
            <w:r w:rsidRPr="0053336B">
              <w:rPr>
                <w:rFonts w:eastAsia="Yu Mincho" w:hint="eastAsia"/>
              </w:rPr>
              <w:t>[</w:t>
            </w:r>
            <w:r>
              <w:rPr>
                <w:rFonts w:eastAsia="Yu Mincho"/>
              </w:rPr>
              <w:t>0911</w:t>
            </w:r>
            <w:r w:rsidRPr="0053336B">
              <w:rPr>
                <w:rFonts w:eastAsia="Yu Mincho" w:hint="eastAsia"/>
              </w:rPr>
              <w:t>]</w:t>
            </w:r>
          </w:p>
          <w:p w:rsidR="001360D5" w:rsidRDefault="001360D5" w:rsidP="001360D5">
            <w:pPr>
              <w:rPr>
                <w:rFonts w:eastAsia="Yu Mincho"/>
                <w:b/>
              </w:rPr>
            </w:pPr>
            <w:r w:rsidRPr="001A2879">
              <w:rPr>
                <w:rFonts w:eastAsia="Yu Mincho" w:hint="eastAsia"/>
                <w:b/>
                <w:u w:val="single"/>
              </w:rPr>
              <w:t>Proposal</w:t>
            </w:r>
            <w:r>
              <w:rPr>
                <w:rFonts w:eastAsia="Yu Mincho" w:hint="eastAsia"/>
                <w:b/>
                <w:u w:val="single"/>
              </w:rPr>
              <w:t xml:space="preserve"> 1</w:t>
            </w:r>
            <w:r>
              <w:rPr>
                <w:rFonts w:eastAsia="Yu Mincho" w:hint="eastAsia"/>
                <w:b/>
              </w:rPr>
              <w:t>:</w:t>
            </w:r>
          </w:p>
          <w:p w:rsidR="001360D5" w:rsidRDefault="001360D5" w:rsidP="00EC1A0C">
            <w:pPr>
              <w:pStyle w:val="ListParagraph"/>
              <w:numPr>
                <w:ilvl w:val="0"/>
                <w:numId w:val="20"/>
              </w:numPr>
              <w:autoSpaceDE/>
              <w:autoSpaceDN/>
              <w:adjustRightInd/>
              <w:snapToGrid/>
              <w:spacing w:after="0"/>
              <w:contextualSpacing w:val="0"/>
              <w:jc w:val="left"/>
              <w:rPr>
                <w:rFonts w:eastAsia="Yu Mincho"/>
                <w:b/>
              </w:rPr>
            </w:pPr>
            <w:r w:rsidRPr="00EC1D0E">
              <w:rPr>
                <w:rFonts w:eastAsia="Yu Mincho" w:hint="eastAsia"/>
                <w:b/>
              </w:rPr>
              <w:t xml:space="preserve">For reusing 4-step RACH parameters for 2-step RACH, if the 4-step RACH parameters are not configured on the UL BWP where 2-step RACH procedure is </w:t>
            </w:r>
            <w:r w:rsidRPr="00EC1D0E">
              <w:rPr>
                <w:rFonts w:eastAsia="Yu Mincho"/>
                <w:b/>
              </w:rPr>
              <w:t xml:space="preserve">to be </w:t>
            </w:r>
            <w:r w:rsidRPr="00EC1D0E">
              <w:rPr>
                <w:rFonts w:eastAsia="Yu Mincho" w:hint="eastAsia"/>
                <w:b/>
              </w:rPr>
              <w:t xml:space="preserve">performed, </w:t>
            </w:r>
            <w:r w:rsidRPr="00EC1D0E">
              <w:rPr>
                <w:rFonts w:eastAsia="Yu Mincho"/>
                <w:b/>
              </w:rPr>
              <w:t xml:space="preserve">the </w:t>
            </w:r>
            <w:r>
              <w:rPr>
                <w:rFonts w:eastAsia="Yu Mincho"/>
                <w:b/>
              </w:rPr>
              <w:t xml:space="preserve">corresponding </w:t>
            </w:r>
            <w:r w:rsidRPr="00EC1D0E">
              <w:rPr>
                <w:rFonts w:eastAsia="Yu Mincho"/>
                <w:b/>
              </w:rPr>
              <w:t>4-step RACH parameters configured on the initial UL BWP</w:t>
            </w:r>
            <w:r w:rsidRPr="00EC1D0E">
              <w:rPr>
                <w:rFonts w:eastAsia="Yu Mincho" w:hint="eastAsia"/>
                <w:b/>
              </w:rPr>
              <w:t xml:space="preserve"> </w:t>
            </w:r>
            <w:r w:rsidRPr="00EC1D0E">
              <w:rPr>
                <w:rFonts w:eastAsia="Yu Mincho"/>
                <w:b/>
              </w:rPr>
              <w:t>are</w:t>
            </w:r>
            <w:r w:rsidRPr="00EC1D0E">
              <w:rPr>
                <w:rFonts w:eastAsia="Yu Mincho" w:hint="eastAsia"/>
                <w:b/>
              </w:rPr>
              <w:t xml:space="preserve"> reused</w:t>
            </w:r>
            <w:r w:rsidRPr="00EC1D0E">
              <w:rPr>
                <w:rFonts w:eastAsia="Yu Mincho"/>
                <w:b/>
              </w:rPr>
              <w:t>.</w:t>
            </w:r>
          </w:p>
          <w:p w:rsidR="001360D5" w:rsidRDefault="001360D5" w:rsidP="00EC1A0C">
            <w:pPr>
              <w:pStyle w:val="ListParagraph"/>
              <w:numPr>
                <w:ilvl w:val="0"/>
                <w:numId w:val="20"/>
              </w:numPr>
              <w:autoSpaceDE/>
              <w:autoSpaceDN/>
              <w:adjustRightInd/>
              <w:snapToGrid/>
              <w:spacing w:after="0"/>
              <w:contextualSpacing w:val="0"/>
              <w:jc w:val="left"/>
              <w:rPr>
                <w:rFonts w:eastAsia="Yu Mincho"/>
                <w:b/>
              </w:rPr>
            </w:pPr>
            <w:r w:rsidRPr="00EC1D0E">
              <w:rPr>
                <w:rFonts w:eastAsia="Yu Mincho"/>
                <w:b/>
              </w:rPr>
              <w:t>Following text proposal is applied</w:t>
            </w:r>
            <w:r>
              <w:rPr>
                <w:rFonts w:eastAsia="Yu Mincho"/>
                <w:b/>
              </w:rPr>
              <w:t xml:space="preserve"> to section 8.1 in TS 38.213</w:t>
            </w:r>
            <w:r w:rsidRPr="00EC1D0E">
              <w:rPr>
                <w:rFonts w:eastAsia="Yu Mincho"/>
                <w:b/>
              </w:rPr>
              <w:t>.</w:t>
            </w:r>
          </w:p>
          <w:tbl>
            <w:tblPr>
              <w:tblStyle w:val="TableGrid"/>
              <w:tblW w:w="0" w:type="auto"/>
              <w:tblLook w:val="04A0" w:firstRow="1" w:lastRow="0" w:firstColumn="1" w:lastColumn="0" w:noHBand="0" w:noVBand="1"/>
            </w:tblPr>
            <w:tblGrid>
              <w:gridCol w:w="6790"/>
            </w:tblGrid>
            <w:tr w:rsidR="001360D5" w:rsidTr="00820787">
              <w:tc>
                <w:tcPr>
                  <w:tcW w:w="10170" w:type="dxa"/>
                </w:tcPr>
                <w:p w:rsidR="001360D5" w:rsidRPr="00C20AE5" w:rsidRDefault="001360D5" w:rsidP="001360D5">
                  <w:pPr>
                    <w:keepNext/>
                    <w:keepLines/>
                    <w:spacing w:before="120"/>
                    <w:ind w:left="1418" w:hanging="1418"/>
                    <w:outlineLvl w:val="3"/>
                    <w:rPr>
                      <w:rFonts w:ascii="Arial" w:eastAsia="Yu Mincho" w:hAnsi="Arial"/>
                      <w:sz w:val="26"/>
                    </w:rPr>
                  </w:pPr>
                  <w:r w:rsidRPr="00C20AE5">
                    <w:rPr>
                      <w:rFonts w:ascii="Arial" w:eastAsia="Yu Mincho" w:hAnsi="Arial"/>
                      <w:sz w:val="26"/>
                    </w:rPr>
                    <w:t>8</w:t>
                  </w:r>
                  <w:r w:rsidRPr="00C20AE5">
                    <w:rPr>
                      <w:rFonts w:ascii="Arial" w:eastAsia="Yu Mincho" w:hAnsi="Arial" w:hint="eastAsia"/>
                      <w:sz w:val="26"/>
                    </w:rPr>
                    <w:t>.1</w:t>
                  </w:r>
                  <w:r w:rsidRPr="00C20AE5">
                    <w:rPr>
                      <w:rFonts w:ascii="Arial" w:eastAsia="Yu Mincho" w:hAnsi="Arial" w:hint="eastAsia"/>
                      <w:sz w:val="26"/>
                    </w:rPr>
                    <w:tab/>
                  </w:r>
                  <w:r w:rsidRPr="00C20AE5">
                    <w:rPr>
                      <w:rFonts w:ascii="Arial" w:eastAsia="Yu Mincho" w:hAnsi="Arial"/>
                      <w:sz w:val="26"/>
                    </w:rPr>
                    <w:t>Random access preamble</w:t>
                  </w:r>
                </w:p>
                <w:p w:rsidR="001360D5" w:rsidRPr="003F080C" w:rsidRDefault="001360D5" w:rsidP="001360D5">
                  <w:pPr>
                    <w:spacing w:before="120"/>
                  </w:pPr>
                  <w:r w:rsidRPr="003F080C">
                    <w:rPr>
                      <w:rFonts w:hint="eastAsia"/>
                    </w:rPr>
                    <w:t>~</w:t>
                  </w:r>
                </w:p>
                <w:p w:rsidR="001360D5" w:rsidRDefault="001360D5" w:rsidP="001360D5">
                  <w:pPr>
                    <w:rPr>
                      <w:rFonts w:eastAsia="Yu Mincho"/>
                    </w:rPr>
                  </w:pPr>
                  <w:r w:rsidRPr="00C20AE5">
                    <w:rPr>
                      <w:rFonts w:eastAsia="Yu Mincho"/>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sidRPr="00C20AE5">
                    <w:rPr>
                      <w:rFonts w:eastAsia="Yu Mincho"/>
                      <w:noProof/>
                      <w:position w:val="-6"/>
                      <w:lang w:eastAsia="zh-CN"/>
                    </w:rPr>
                    <w:drawing>
                      <wp:inline distT="0" distB="0" distL="0" distR="0" wp14:anchorId="09A47154" wp14:editId="049C5AD1">
                        <wp:extent cx="182880" cy="158750"/>
                        <wp:effectExtent l="0" t="0" r="762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C20AE5">
                    <w:rPr>
                      <w:rFonts w:eastAsia="Yu Mincho"/>
                    </w:rPr>
                    <w:t xml:space="preserve"> symbols from the last or first symbol, respectively, of a PUSCH/PUCCH/SRS transmission in a second slot where </w:t>
                  </w:r>
                  <w:r w:rsidRPr="00C20AE5">
                    <w:rPr>
                      <w:rFonts w:eastAsia="Yu Mincho"/>
                      <w:noProof/>
                      <w:position w:val="-6"/>
                      <w:lang w:eastAsia="zh-CN"/>
                    </w:rPr>
                    <w:drawing>
                      <wp:inline distT="0" distB="0" distL="0" distR="0" wp14:anchorId="7D54B959" wp14:editId="365778BA">
                        <wp:extent cx="278130" cy="158750"/>
                        <wp:effectExtent l="0" t="0" r="762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130" cy="158750"/>
                                </a:xfrm>
                                <a:prstGeom prst="rect">
                                  <a:avLst/>
                                </a:prstGeom>
                                <a:noFill/>
                                <a:ln>
                                  <a:noFill/>
                                </a:ln>
                              </pic:spPr>
                            </pic:pic>
                          </a:graphicData>
                        </a:graphic>
                      </wp:inline>
                    </w:drawing>
                  </w:r>
                  <w:r w:rsidRPr="00C20AE5">
                    <w:rPr>
                      <w:rFonts w:eastAsia="Yu Mincho"/>
                    </w:rPr>
                    <w:t xml:space="preserve"> for </w:t>
                  </w:r>
                  <w:r w:rsidRPr="00C20AE5">
                    <w:rPr>
                      <w:rFonts w:eastAsia="Yu Mincho"/>
                      <w:noProof/>
                      <w:position w:val="-10"/>
                      <w:lang w:eastAsia="zh-CN"/>
                    </w:rPr>
                    <w:drawing>
                      <wp:inline distT="0" distB="0" distL="0" distR="0" wp14:anchorId="54BF58E7" wp14:editId="4BC26DE2">
                        <wp:extent cx="278130" cy="182880"/>
                        <wp:effectExtent l="0" t="0" r="7620" b="0"/>
                        <wp:docPr id="43"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20AE5">
                    <w:rPr>
                      <w:rFonts w:eastAsia="Yu Mincho"/>
                    </w:rPr>
                    <w:t xml:space="preserve"> or </w:t>
                  </w:r>
                  <w:r w:rsidRPr="00C20AE5">
                    <w:rPr>
                      <w:rFonts w:eastAsia="Yu Mincho"/>
                      <w:noProof/>
                      <w:position w:val="-10"/>
                      <w:lang w:eastAsia="zh-CN"/>
                    </w:rPr>
                    <w:drawing>
                      <wp:inline distT="0" distB="0" distL="0" distR="0" wp14:anchorId="7CFE5A61" wp14:editId="44DE2EED">
                        <wp:extent cx="278130" cy="182880"/>
                        <wp:effectExtent l="0" t="0" r="7620"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20AE5">
                    <w:rPr>
                      <w:rFonts w:eastAsia="Yu Mincho"/>
                    </w:rPr>
                    <w:t xml:space="preserve">, </w:t>
                  </w:r>
                  <w:r w:rsidRPr="00C20AE5">
                    <w:rPr>
                      <w:rFonts w:eastAsia="Yu Mincho"/>
                      <w:noProof/>
                      <w:position w:val="-6"/>
                      <w:lang w:eastAsia="zh-CN"/>
                    </w:rPr>
                    <w:drawing>
                      <wp:inline distT="0" distB="0" distL="0" distR="0" wp14:anchorId="1ABB2553" wp14:editId="189391DC">
                        <wp:extent cx="278130" cy="158750"/>
                        <wp:effectExtent l="0" t="0" r="762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8130" cy="158750"/>
                                </a:xfrm>
                                <a:prstGeom prst="rect">
                                  <a:avLst/>
                                </a:prstGeom>
                                <a:noFill/>
                                <a:ln>
                                  <a:noFill/>
                                </a:ln>
                              </pic:spPr>
                            </pic:pic>
                          </a:graphicData>
                        </a:graphic>
                      </wp:inline>
                    </w:drawing>
                  </w:r>
                  <w:r w:rsidRPr="00C20AE5">
                    <w:rPr>
                      <w:rFonts w:eastAsia="Yu Mincho"/>
                    </w:rPr>
                    <w:t xml:space="preserve"> for </w:t>
                  </w:r>
                  <w:r w:rsidRPr="00C20AE5">
                    <w:rPr>
                      <w:rFonts w:eastAsia="Yu Mincho"/>
                      <w:noProof/>
                      <w:position w:val="-10"/>
                      <w:lang w:eastAsia="zh-CN"/>
                    </w:rPr>
                    <w:drawing>
                      <wp:inline distT="0" distB="0" distL="0" distR="0" wp14:anchorId="704F5AF1" wp14:editId="2F60CE55">
                        <wp:extent cx="278130" cy="182880"/>
                        <wp:effectExtent l="0" t="0" r="7620" b="0"/>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20AE5">
                    <w:rPr>
                      <w:rFonts w:eastAsia="Yu Mincho"/>
                    </w:rPr>
                    <w:t xml:space="preserve"> or </w:t>
                  </w:r>
                  <w:r w:rsidRPr="00C20AE5">
                    <w:rPr>
                      <w:rFonts w:eastAsia="Yu Mincho"/>
                      <w:noProof/>
                      <w:position w:val="-10"/>
                      <w:lang w:eastAsia="zh-CN"/>
                    </w:rPr>
                    <w:drawing>
                      <wp:inline distT="0" distB="0" distL="0" distR="0" wp14:anchorId="2FD8533E" wp14:editId="18FE4C7D">
                        <wp:extent cx="278130" cy="182880"/>
                        <wp:effectExtent l="0" t="0" r="7620" b="0"/>
                        <wp:docPr id="47"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20AE5">
                    <w:rPr>
                      <w:rFonts w:eastAsia="Yu Mincho"/>
                    </w:rPr>
                    <w:t xml:space="preserve">, and </w:t>
                  </w:r>
                  <w:r w:rsidRPr="00C20AE5">
                    <w:rPr>
                      <w:rFonts w:eastAsia="Yu Mincho"/>
                      <w:noProof/>
                      <w:position w:val="-10"/>
                      <w:lang w:eastAsia="zh-CN"/>
                    </w:rPr>
                    <w:drawing>
                      <wp:inline distT="0" distB="0" distL="0" distR="0" wp14:anchorId="6EC91E84" wp14:editId="34A49641">
                        <wp:extent cx="182880" cy="158750"/>
                        <wp:effectExtent l="0" t="0" r="7620" b="0"/>
                        <wp:docPr id="48"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C20AE5">
                    <w:rPr>
                      <w:rFonts w:eastAsia="Yu Mincho"/>
                    </w:rPr>
                    <w:t xml:space="preserve"> is the SCS configuration for the active UL BWP.</w:t>
                  </w:r>
                </w:p>
                <w:p w:rsidR="001360D5" w:rsidRPr="00C20AE5" w:rsidRDefault="001360D5" w:rsidP="001360D5">
                  <w:pPr>
                    <w:rPr>
                      <w:rFonts w:eastAsia="Yu Mincho"/>
                      <w:color w:val="FF0000"/>
                      <w:u w:val="single"/>
                    </w:rPr>
                  </w:pPr>
                  <w:r w:rsidRPr="00C20AE5">
                    <w:rPr>
                      <w:rFonts w:eastAsia="Yu Mincho"/>
                      <w:color w:val="FF0000"/>
                      <w:u w:val="single"/>
                    </w:rPr>
                    <w:t xml:space="preserve">For a </w:t>
                  </w:r>
                  <w:r>
                    <w:rPr>
                      <w:rFonts w:eastAsia="Yu Mincho"/>
                      <w:color w:val="FF0000"/>
                      <w:u w:val="single"/>
                    </w:rPr>
                    <w:t xml:space="preserve">parameter for </w:t>
                  </w:r>
                  <w:r w:rsidRPr="00C20AE5">
                    <w:rPr>
                      <w:rFonts w:eastAsia="Yu Mincho"/>
                      <w:color w:val="FF0000"/>
                      <w:u w:val="single"/>
                    </w:rPr>
                    <w:t xml:space="preserve">Type-2 random access procedure, if the </w:t>
                  </w:r>
                  <w:r>
                    <w:rPr>
                      <w:rFonts w:eastAsia="Yu Mincho"/>
                      <w:color w:val="FF0000"/>
                      <w:u w:val="single"/>
                    </w:rPr>
                    <w:t>parameter</w:t>
                  </w:r>
                  <w:r w:rsidRPr="00C20AE5">
                    <w:rPr>
                      <w:rFonts w:eastAsia="Yu Mincho"/>
                      <w:color w:val="FF0000"/>
                      <w:u w:val="single"/>
                    </w:rPr>
                    <w:t xml:space="preserve"> </w:t>
                  </w:r>
                  <w:r>
                    <w:rPr>
                      <w:rFonts w:eastAsia="Yu Mincho"/>
                      <w:color w:val="FF0000"/>
                      <w:u w:val="single"/>
                    </w:rPr>
                    <w:t>for</w:t>
                  </w:r>
                  <w:r w:rsidRPr="00C20AE5">
                    <w:rPr>
                      <w:rFonts w:eastAsia="Yu Mincho"/>
                      <w:color w:val="FF0000"/>
                      <w:u w:val="single"/>
                    </w:rPr>
                    <w:t xml:space="preserve"> Type-</w:t>
                  </w:r>
                  <w:r>
                    <w:rPr>
                      <w:rFonts w:eastAsia="Yu Mincho"/>
                      <w:color w:val="FF0000"/>
                      <w:u w:val="single"/>
                    </w:rPr>
                    <w:t>2</w:t>
                  </w:r>
                  <w:r w:rsidRPr="00C20AE5">
                    <w:rPr>
                      <w:rFonts w:eastAsia="Yu Mincho"/>
                      <w:color w:val="FF0000"/>
                      <w:u w:val="single"/>
                    </w:rPr>
                    <w:t xml:space="preserve"> random access procedure </w:t>
                  </w:r>
                  <w:r>
                    <w:rPr>
                      <w:rFonts w:eastAsia="Yu Mincho"/>
                      <w:color w:val="FF0000"/>
                      <w:u w:val="single"/>
                    </w:rPr>
                    <w:t>is</w:t>
                  </w:r>
                  <w:r w:rsidRPr="00C20AE5">
                    <w:rPr>
                      <w:rFonts w:eastAsia="Yu Mincho"/>
                      <w:color w:val="FF0000"/>
                      <w:u w:val="single"/>
                    </w:rPr>
                    <w:t xml:space="preserve"> not </w:t>
                  </w:r>
                  <w:r>
                    <w:rPr>
                      <w:rFonts w:eastAsia="Yu Mincho"/>
                      <w:color w:val="FF0000"/>
                      <w:u w:val="single"/>
                    </w:rPr>
                    <w:t>provided for an</w:t>
                  </w:r>
                  <w:r w:rsidRPr="00C20AE5">
                    <w:rPr>
                      <w:rFonts w:eastAsia="Yu Mincho"/>
                      <w:color w:val="FF0000"/>
                      <w:u w:val="single"/>
                    </w:rPr>
                    <w:t xml:space="preserve"> active UL BWP</w:t>
                  </w:r>
                  <w:r>
                    <w:rPr>
                      <w:rFonts w:eastAsia="Yu Mincho"/>
                      <w:color w:val="FF0000"/>
                      <w:u w:val="single"/>
                    </w:rPr>
                    <w:t xml:space="preserve"> and the corresponding parameter for Type-1 random access procedure is not provided for the active UL BWP</w:t>
                  </w:r>
                  <w:r w:rsidRPr="00C20AE5">
                    <w:rPr>
                      <w:rFonts w:eastAsia="Yu Mincho"/>
                      <w:color w:val="FF0000"/>
                      <w:u w:val="single"/>
                    </w:rPr>
                    <w:t xml:space="preserve">, </w:t>
                  </w:r>
                  <w:r>
                    <w:rPr>
                      <w:rFonts w:eastAsia="Yu Mincho"/>
                      <w:color w:val="FF0000"/>
                      <w:u w:val="single"/>
                    </w:rPr>
                    <w:t>a corresponding parameter</w:t>
                  </w:r>
                  <w:r w:rsidRPr="00C20AE5">
                    <w:rPr>
                      <w:rFonts w:eastAsia="Yu Mincho"/>
                      <w:color w:val="FF0000"/>
                      <w:u w:val="single"/>
                    </w:rPr>
                    <w:t xml:space="preserve"> </w:t>
                  </w:r>
                  <w:r>
                    <w:rPr>
                      <w:rFonts w:eastAsia="Yu Mincho"/>
                      <w:color w:val="FF0000"/>
                      <w:u w:val="single"/>
                    </w:rPr>
                    <w:t>for</w:t>
                  </w:r>
                  <w:r w:rsidRPr="00C20AE5">
                    <w:rPr>
                      <w:rFonts w:eastAsia="Yu Mincho"/>
                      <w:color w:val="FF0000"/>
                      <w:u w:val="single"/>
                    </w:rPr>
                    <w:t xml:space="preserve"> Type-1 random access procedure </w:t>
                  </w:r>
                  <w:r>
                    <w:rPr>
                      <w:rFonts w:eastAsia="Yu Mincho"/>
                      <w:color w:val="FF0000"/>
                      <w:u w:val="single"/>
                    </w:rPr>
                    <w:t>provided for the</w:t>
                  </w:r>
                  <w:r w:rsidRPr="00C20AE5">
                    <w:rPr>
                      <w:rFonts w:eastAsia="Yu Mincho"/>
                      <w:color w:val="FF0000"/>
                      <w:u w:val="single"/>
                    </w:rPr>
                    <w:t xml:space="preserve"> initial UL BWP </w:t>
                  </w:r>
                  <w:r>
                    <w:rPr>
                      <w:rFonts w:eastAsia="Yu Mincho"/>
                      <w:color w:val="FF0000"/>
                      <w:u w:val="single"/>
                    </w:rPr>
                    <w:t>is</w:t>
                  </w:r>
                  <w:r w:rsidRPr="00C20AE5">
                    <w:rPr>
                      <w:rFonts w:eastAsia="Yu Mincho"/>
                      <w:color w:val="FF0000"/>
                      <w:u w:val="single"/>
                    </w:rPr>
                    <w:t xml:space="preserve"> reused.</w:t>
                  </w:r>
                </w:p>
                <w:p w:rsidR="001360D5" w:rsidRPr="00295EFA" w:rsidRDefault="001360D5" w:rsidP="001360D5">
                  <w:pPr>
                    <w:spacing w:before="120" w:afterLines="50"/>
                    <w:rPr>
                      <w:lang w:val="x-none"/>
                    </w:rPr>
                  </w:pPr>
                  <w:r w:rsidRPr="003F080C">
                    <w:rPr>
                      <w:rFonts w:hint="eastAsia"/>
                    </w:rPr>
                    <w:t>~</w:t>
                  </w:r>
                </w:p>
              </w:tc>
            </w:tr>
          </w:tbl>
          <w:p w:rsidR="001360D5" w:rsidRPr="00202069" w:rsidRDefault="001360D5" w:rsidP="001360D5"/>
          <w:p w:rsidR="00E5031B" w:rsidRDefault="00E5031B"/>
        </w:tc>
      </w:tr>
      <w:tr w:rsidR="00E5031B" w:rsidTr="00820787">
        <w:tc>
          <w:tcPr>
            <w:tcW w:w="988" w:type="dxa"/>
            <w:tcBorders>
              <w:top w:val="single" w:sz="4" w:space="0" w:color="auto"/>
              <w:left w:val="single" w:sz="4" w:space="0" w:color="auto"/>
              <w:bottom w:val="single" w:sz="4" w:space="0" w:color="auto"/>
              <w:right w:val="single" w:sz="4" w:space="0" w:color="auto"/>
            </w:tcBorders>
            <w:hideMark/>
          </w:tcPr>
          <w:p w:rsidR="00E5031B" w:rsidRDefault="00E5031B">
            <w:r>
              <w:lastRenderedPageBreak/>
              <w:t>[1029, 1102]</w:t>
            </w:r>
          </w:p>
          <w:p w:rsidR="00E5031B" w:rsidRDefault="00E5031B">
            <w:r>
              <w:t>Huawei</w:t>
            </w:r>
          </w:p>
        </w:tc>
        <w:tc>
          <w:tcPr>
            <w:tcW w:w="992" w:type="dxa"/>
            <w:tcBorders>
              <w:top w:val="single" w:sz="4" w:space="0" w:color="auto"/>
              <w:left w:val="single" w:sz="4" w:space="0" w:color="auto"/>
              <w:bottom w:val="single" w:sz="4" w:space="0" w:color="auto"/>
              <w:right w:val="single" w:sz="4" w:space="0" w:color="auto"/>
            </w:tcBorders>
          </w:tcPr>
          <w:p w:rsidR="00E5031B" w:rsidRDefault="00EC2650">
            <w:r>
              <w:rPr>
                <w:rFonts w:hint="eastAsia"/>
              </w:rPr>
              <w:t>1,2,9,</w:t>
            </w:r>
            <w:r w:rsidR="00602F15">
              <w:t>12,</w:t>
            </w:r>
            <w:r>
              <w:rPr>
                <w:rFonts w:hint="eastAsia"/>
              </w:rPr>
              <w:t>13,14,18</w:t>
            </w:r>
            <w:r w:rsidR="00602F15">
              <w:t>,24</w:t>
            </w:r>
          </w:p>
        </w:tc>
        <w:tc>
          <w:tcPr>
            <w:tcW w:w="7327" w:type="dxa"/>
            <w:tcBorders>
              <w:top w:val="single" w:sz="4" w:space="0" w:color="auto"/>
              <w:left w:val="single" w:sz="4" w:space="0" w:color="auto"/>
              <w:bottom w:val="single" w:sz="4" w:space="0" w:color="auto"/>
              <w:right w:val="single" w:sz="4" w:space="0" w:color="auto"/>
            </w:tcBorders>
          </w:tcPr>
          <w:p w:rsidR="00914948" w:rsidRPr="00914948" w:rsidRDefault="00914948" w:rsidP="00B37CC2">
            <w:pPr>
              <w:rPr>
                <w:lang w:eastAsia="zh-CN"/>
              </w:rPr>
            </w:pPr>
            <w:r w:rsidRPr="00914948">
              <w:rPr>
                <w:rFonts w:hint="eastAsia"/>
                <w:lang w:eastAsia="zh-CN"/>
              </w:rPr>
              <w:t>[</w:t>
            </w:r>
            <w:r w:rsidRPr="00914948">
              <w:rPr>
                <w:lang w:eastAsia="zh-CN"/>
              </w:rPr>
              <w:t>1029</w:t>
            </w:r>
            <w:r w:rsidRPr="00914948">
              <w:rPr>
                <w:rFonts w:hint="eastAsia"/>
                <w:lang w:eastAsia="zh-CN"/>
              </w:rPr>
              <w:t>]</w:t>
            </w:r>
          </w:p>
          <w:p w:rsidR="00B37CC2" w:rsidRPr="00E80780" w:rsidRDefault="00B37CC2" w:rsidP="00B37CC2">
            <w:pPr>
              <w:rPr>
                <w:i/>
                <w:lang w:eastAsia="zh-CN"/>
              </w:rPr>
            </w:pPr>
            <w:r w:rsidRPr="00E80780">
              <w:rPr>
                <w:rFonts w:hint="eastAsia"/>
                <w:b/>
                <w:i/>
                <w:lang w:eastAsia="zh-CN"/>
              </w:rPr>
              <w:t>P</w:t>
            </w:r>
            <w:r w:rsidRPr="00E80780">
              <w:rPr>
                <w:b/>
                <w:i/>
                <w:lang w:eastAsia="zh-CN"/>
              </w:rPr>
              <w:t>roposal 1:</w:t>
            </w:r>
            <w:r w:rsidRPr="00E80780">
              <w:rPr>
                <w:i/>
                <w:lang w:eastAsia="zh-CN"/>
              </w:rPr>
              <w:t xml:space="preserve"> To correct the starting position of 2-step CBRA preambles, adopt the TP#1 in the Appendix.</w:t>
            </w:r>
          </w:p>
          <w:p w:rsidR="00B37CC2" w:rsidRPr="00E80780" w:rsidRDefault="00B37CC2" w:rsidP="00B37CC2">
            <w:pPr>
              <w:rPr>
                <w:i/>
                <w:lang w:eastAsia="zh-CN"/>
              </w:rPr>
            </w:pPr>
            <w:r w:rsidRPr="00E80780">
              <w:rPr>
                <w:rFonts w:hint="eastAsia"/>
                <w:b/>
                <w:i/>
                <w:lang w:eastAsia="zh-CN"/>
              </w:rPr>
              <w:t>P</w:t>
            </w:r>
            <w:r w:rsidRPr="00E80780">
              <w:rPr>
                <w:b/>
                <w:i/>
                <w:lang w:eastAsia="zh-CN"/>
              </w:rPr>
              <w:t xml:space="preserve">roposal </w:t>
            </w:r>
            <w:r>
              <w:rPr>
                <w:b/>
                <w:i/>
                <w:lang w:eastAsia="zh-CN"/>
              </w:rPr>
              <w:t>2</w:t>
            </w:r>
            <w:r w:rsidRPr="00E80780">
              <w:rPr>
                <w:b/>
                <w:i/>
                <w:lang w:eastAsia="zh-CN"/>
              </w:rPr>
              <w:t xml:space="preserve">: </w:t>
            </w:r>
            <w:r w:rsidRPr="00E80780">
              <w:rPr>
                <w:i/>
                <w:lang w:eastAsia="zh-CN"/>
              </w:rPr>
              <w:t xml:space="preserve">To </w:t>
            </w:r>
            <w:r>
              <w:rPr>
                <w:i/>
                <w:lang w:eastAsia="zh-CN"/>
              </w:rPr>
              <w:t>complete</w:t>
            </w:r>
            <w:r w:rsidRPr="00E80780">
              <w:rPr>
                <w:i/>
                <w:lang w:eastAsia="zh-CN"/>
              </w:rPr>
              <w:t xml:space="preserve"> the validation rule of </w:t>
            </w:r>
            <w:r>
              <w:rPr>
                <w:i/>
                <w:lang w:eastAsia="zh-CN"/>
              </w:rPr>
              <w:t xml:space="preserve">msgA </w:t>
            </w:r>
            <w:r w:rsidRPr="00E80780">
              <w:rPr>
                <w:i/>
                <w:lang w:eastAsia="zh-CN"/>
              </w:rPr>
              <w:t>PUSCH, adopt TP#2 in the Appendix.</w:t>
            </w:r>
          </w:p>
          <w:p w:rsidR="00B37CC2" w:rsidRPr="00E80780" w:rsidRDefault="00B37CC2" w:rsidP="00B37CC2">
            <w:pPr>
              <w:rPr>
                <w:i/>
                <w:lang w:eastAsia="zh-CN"/>
              </w:rPr>
            </w:pPr>
          </w:p>
          <w:p w:rsidR="00B37CC2" w:rsidRPr="00E80780" w:rsidRDefault="00B37CC2" w:rsidP="00B37CC2">
            <w:pPr>
              <w:rPr>
                <w:i/>
                <w:lang w:eastAsia="zh-CN"/>
              </w:rPr>
            </w:pPr>
            <w:r w:rsidRPr="00E80780">
              <w:rPr>
                <w:rFonts w:hint="eastAsia"/>
                <w:b/>
                <w:i/>
                <w:lang w:eastAsia="zh-CN"/>
              </w:rPr>
              <w:t>P</w:t>
            </w:r>
            <w:r w:rsidRPr="00E80780">
              <w:rPr>
                <w:b/>
                <w:i/>
                <w:lang w:eastAsia="zh-CN"/>
              </w:rPr>
              <w:t xml:space="preserve">roposal </w:t>
            </w:r>
            <w:r>
              <w:rPr>
                <w:b/>
                <w:i/>
                <w:lang w:eastAsia="zh-CN"/>
              </w:rPr>
              <w:t>3</w:t>
            </w:r>
            <w:r w:rsidRPr="00E80780">
              <w:rPr>
                <w:b/>
                <w:i/>
                <w:lang w:eastAsia="zh-CN"/>
              </w:rPr>
              <w:t xml:space="preserve">: </w:t>
            </w:r>
            <w:r w:rsidRPr="00E80780">
              <w:rPr>
                <w:i/>
                <w:lang w:eastAsia="zh-CN"/>
              </w:rPr>
              <w:t>To correct the operations of intra-slot frequency hopping of msgA PUSCH, adopt TP#</w:t>
            </w:r>
            <w:r>
              <w:rPr>
                <w:i/>
                <w:lang w:eastAsia="zh-CN"/>
              </w:rPr>
              <w:t>3</w:t>
            </w:r>
            <w:r w:rsidRPr="00E80780">
              <w:rPr>
                <w:i/>
                <w:lang w:eastAsia="zh-CN"/>
              </w:rPr>
              <w:t xml:space="preserve"> and TP#</w:t>
            </w:r>
            <w:r>
              <w:rPr>
                <w:i/>
                <w:lang w:eastAsia="zh-CN"/>
              </w:rPr>
              <w:t>4</w:t>
            </w:r>
            <w:r w:rsidRPr="00E80780">
              <w:rPr>
                <w:i/>
                <w:lang w:eastAsia="zh-CN"/>
              </w:rPr>
              <w:t xml:space="preserve"> in the Appendix.</w:t>
            </w:r>
          </w:p>
          <w:p w:rsidR="00B37CC2" w:rsidRPr="00E80780" w:rsidRDefault="00B37CC2" w:rsidP="00B37CC2">
            <w:pPr>
              <w:rPr>
                <w:i/>
                <w:lang w:eastAsia="zh-CN"/>
              </w:rPr>
            </w:pPr>
            <w:r w:rsidRPr="00E80780">
              <w:rPr>
                <w:rFonts w:hint="eastAsia"/>
                <w:b/>
                <w:i/>
                <w:lang w:eastAsia="zh-CN"/>
              </w:rPr>
              <w:t>P</w:t>
            </w:r>
            <w:r w:rsidRPr="00E80780">
              <w:rPr>
                <w:b/>
                <w:i/>
                <w:lang w:eastAsia="zh-CN"/>
              </w:rPr>
              <w:t xml:space="preserve">roposal </w:t>
            </w:r>
            <w:r>
              <w:rPr>
                <w:b/>
                <w:i/>
                <w:lang w:eastAsia="zh-CN"/>
              </w:rPr>
              <w:t>4</w:t>
            </w:r>
            <w:r w:rsidRPr="00E80780">
              <w:rPr>
                <w:b/>
                <w:i/>
                <w:lang w:eastAsia="zh-CN"/>
              </w:rPr>
              <w:t xml:space="preserve">: </w:t>
            </w:r>
            <w:r w:rsidRPr="00E80780">
              <w:rPr>
                <w:i/>
                <w:lang w:eastAsia="zh-CN"/>
              </w:rPr>
              <w:t xml:space="preserve">For the msgAPUSCHNrOfPort, 0 indicates the first port per CDM group, 1 indicates the first two ports per CDM groups, if not configured then </w:t>
            </w:r>
            <w:r>
              <w:rPr>
                <w:i/>
                <w:lang w:eastAsia="zh-CN"/>
              </w:rPr>
              <w:t xml:space="preserve">all the </w:t>
            </w:r>
            <w:r w:rsidRPr="00E80780">
              <w:rPr>
                <w:i/>
                <w:lang w:eastAsia="zh-CN"/>
              </w:rPr>
              <w:t>4 ports per CDM group are used.</w:t>
            </w:r>
          </w:p>
          <w:p w:rsidR="00B37CC2" w:rsidRPr="00E80780" w:rsidRDefault="00B37CC2" w:rsidP="00B37CC2">
            <w:pPr>
              <w:rPr>
                <w:i/>
                <w:lang w:eastAsia="zh-CN"/>
              </w:rPr>
            </w:pPr>
            <w:r w:rsidRPr="00E80780">
              <w:rPr>
                <w:rFonts w:hint="eastAsia"/>
                <w:b/>
                <w:i/>
                <w:lang w:eastAsia="zh-CN"/>
              </w:rPr>
              <w:t>P</w:t>
            </w:r>
            <w:r w:rsidRPr="00E80780">
              <w:rPr>
                <w:b/>
                <w:i/>
                <w:lang w:eastAsia="zh-CN"/>
              </w:rPr>
              <w:t xml:space="preserve">roposal </w:t>
            </w:r>
            <w:r>
              <w:rPr>
                <w:b/>
                <w:i/>
                <w:lang w:eastAsia="zh-CN"/>
              </w:rPr>
              <w:t>5</w:t>
            </w:r>
            <w:r w:rsidRPr="00E80780">
              <w:rPr>
                <w:b/>
                <w:i/>
                <w:lang w:eastAsia="zh-CN"/>
              </w:rPr>
              <w:t xml:space="preserve">: </w:t>
            </w:r>
            <w:r w:rsidRPr="00E80780">
              <w:rPr>
                <w:i/>
                <w:lang w:eastAsia="zh-CN"/>
              </w:rPr>
              <w:t>To correct the operations of DMRS for msgA PUSCH, adopt TP#</w:t>
            </w:r>
            <w:r>
              <w:rPr>
                <w:i/>
                <w:lang w:eastAsia="zh-CN"/>
              </w:rPr>
              <w:t>5</w:t>
            </w:r>
            <w:r w:rsidRPr="00E80780">
              <w:rPr>
                <w:i/>
                <w:lang w:eastAsia="zh-CN"/>
              </w:rPr>
              <w:t xml:space="preserve"> and TP#</w:t>
            </w:r>
            <w:r>
              <w:rPr>
                <w:i/>
                <w:lang w:eastAsia="zh-CN"/>
              </w:rPr>
              <w:t>6</w:t>
            </w:r>
            <w:r w:rsidRPr="00E80780">
              <w:rPr>
                <w:i/>
                <w:lang w:eastAsia="zh-CN"/>
              </w:rPr>
              <w:t xml:space="preserve"> in the Appendix.</w:t>
            </w:r>
          </w:p>
          <w:p w:rsidR="00B37CC2" w:rsidRPr="00E80780" w:rsidRDefault="00B37CC2" w:rsidP="00B37CC2">
            <w:pPr>
              <w:rPr>
                <w:i/>
                <w:lang w:eastAsia="zh-CN"/>
              </w:rPr>
            </w:pPr>
            <w:r w:rsidRPr="00E80780">
              <w:rPr>
                <w:rFonts w:hint="eastAsia"/>
                <w:b/>
                <w:i/>
                <w:lang w:eastAsia="zh-CN"/>
              </w:rPr>
              <w:t>P</w:t>
            </w:r>
            <w:r w:rsidRPr="00E80780">
              <w:rPr>
                <w:b/>
                <w:i/>
                <w:lang w:eastAsia="zh-CN"/>
              </w:rPr>
              <w:t xml:space="preserve">roposal </w:t>
            </w:r>
            <w:r>
              <w:rPr>
                <w:b/>
                <w:i/>
                <w:lang w:eastAsia="zh-CN"/>
              </w:rPr>
              <w:t>6</w:t>
            </w:r>
            <w:r w:rsidRPr="00E80780">
              <w:rPr>
                <w:b/>
                <w:i/>
                <w:lang w:eastAsia="zh-CN"/>
              </w:rPr>
              <w:t xml:space="preserve">: </w:t>
            </w:r>
            <w:r w:rsidRPr="00E80780">
              <w:rPr>
                <w:i/>
                <w:lang w:eastAsia="zh-CN"/>
              </w:rPr>
              <w:t>To correct the mapping between preambles and PUSCH resource units, adopt the TP#</w:t>
            </w:r>
            <w:r>
              <w:rPr>
                <w:i/>
                <w:lang w:eastAsia="zh-CN"/>
              </w:rPr>
              <w:t xml:space="preserve">7 </w:t>
            </w:r>
            <w:r w:rsidRPr="00E80780">
              <w:rPr>
                <w:i/>
                <w:lang w:eastAsia="zh-CN"/>
              </w:rPr>
              <w:t>in the Appendix.</w:t>
            </w:r>
          </w:p>
          <w:p w:rsidR="00B37CC2" w:rsidRDefault="00B37CC2" w:rsidP="00B37CC2">
            <w:pPr>
              <w:pStyle w:val="Heading2"/>
              <w:numPr>
                <w:ilvl w:val="0"/>
                <w:numId w:val="0"/>
              </w:numPr>
              <w:ind w:left="576" w:hanging="576"/>
              <w:outlineLvl w:val="1"/>
              <w:rPr>
                <w:sz w:val="22"/>
              </w:rPr>
            </w:pPr>
          </w:p>
          <w:p w:rsidR="00B37CC2" w:rsidRPr="00E80780" w:rsidRDefault="00B37CC2" w:rsidP="00B37CC2">
            <w:pPr>
              <w:pStyle w:val="Heading2"/>
              <w:numPr>
                <w:ilvl w:val="0"/>
                <w:numId w:val="0"/>
              </w:numPr>
              <w:ind w:left="576" w:hanging="576"/>
              <w:outlineLvl w:val="1"/>
              <w:rPr>
                <w:sz w:val="22"/>
              </w:rPr>
            </w:pPr>
            <w:r w:rsidRPr="00E80780">
              <w:rPr>
                <w:sz w:val="22"/>
              </w:rPr>
              <w:t>Text proposal #1 for TS 38.213 Clause 8.1:</w:t>
            </w:r>
          </w:p>
          <w:p w:rsidR="00B37CC2" w:rsidRPr="00E80780" w:rsidRDefault="00B37CC2" w:rsidP="00B37CC2">
            <w:pPr>
              <w:jc w:val="center"/>
              <w:rPr>
                <w:lang w:eastAsia="zh-CN"/>
              </w:rPr>
            </w:pPr>
            <w:r w:rsidRPr="00E80780">
              <w:rPr>
                <w:lang w:eastAsia="zh-CN"/>
              </w:rPr>
              <w:t>============================= Unchanged part omitted ===========================</w:t>
            </w:r>
          </w:p>
          <w:p w:rsidR="00B37CC2" w:rsidRPr="00E80780" w:rsidRDefault="00B37CC2" w:rsidP="00B37CC2">
            <w:pPr>
              <w:spacing w:after="240"/>
            </w:pPr>
            <w:r w:rsidRPr="00E80780">
              <w:t xml:space="preserve">For Type-1 random access procedure, a UE is provided a number </w:t>
            </w:r>
            <w:r w:rsidRPr="00E80780">
              <w:rPr>
                <w:noProof/>
                <w:position w:val="-6"/>
                <w:lang w:eastAsia="zh-CN"/>
              </w:rPr>
              <w:drawing>
                <wp:inline distT="0" distB="0" distL="0" distR="0" wp14:anchorId="0103180B" wp14:editId="6EBE08DA">
                  <wp:extent cx="182880" cy="160655"/>
                  <wp:effectExtent l="0" t="0" r="762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E80780">
              <w:t xml:space="preserve"> of SS/PBCH blocks associated with one PRACH occasion and a number </w:t>
            </w:r>
            <w:r w:rsidRPr="00E80780">
              <w:rPr>
                <w:noProof/>
                <w:position w:val="-4"/>
                <w:lang w:eastAsia="zh-CN"/>
              </w:rPr>
              <w:drawing>
                <wp:inline distT="0" distB="0" distL="0" distR="0" wp14:anchorId="0B668F82" wp14:editId="789C1410">
                  <wp:extent cx="182880" cy="16065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E80780">
              <w:t xml:space="preserve"> of contention based preambles per SS/PBCH block per valid PRACH occasion by </w:t>
            </w:r>
            <w:r w:rsidRPr="00E80780">
              <w:rPr>
                <w:i/>
              </w:rPr>
              <w:t>ssb-perRACH-OccasionAndCB-PreamblesPerSSB</w:t>
            </w:r>
            <w:r w:rsidRPr="00E80780">
              <w:t xml:space="preserve">. </w:t>
            </w:r>
          </w:p>
          <w:p w:rsidR="00B37CC2" w:rsidRPr="00E80780" w:rsidRDefault="00B37CC2" w:rsidP="00B37CC2">
            <w:r w:rsidRPr="00E80780">
              <w:t xml:space="preserve">For Type-2 random access procedure with common PRACH occasions with Type-1 random access procedure, a UE is provided a number </w:t>
            </w:r>
            <m:oMath>
              <m:r>
                <w:rPr>
                  <w:rFonts w:ascii="Cambria Math"/>
                </w:rPr>
                <m:t>N</m:t>
              </m:r>
            </m:oMath>
            <w:r w:rsidRPr="00E80780">
              <w:t xml:space="preserve"> of SS/PBCH blocks associated with one PRACH occasion by </w:t>
            </w:r>
            <w:r w:rsidRPr="00E80780">
              <w:rPr>
                <w:i/>
              </w:rPr>
              <w:t>ssb-perRACH-OccasionAndCB-PreamblesPerSSB</w:t>
            </w:r>
            <w:r w:rsidRPr="00E80780">
              <w:t xml:space="preserve"> and a number </w:t>
            </w:r>
            <m:oMath>
              <m:r>
                <w:del w:id="122" w:author="Huawei" w:date="2020-02-03T15:40:00Z">
                  <w:rPr>
                    <w:rFonts w:ascii="Cambria Math"/>
                  </w:rPr>
                  <m:t>R</m:t>
                </w:del>
              </m:r>
              <m:r>
                <w:ins w:id="123" w:author="Huawei" w:date="2020-02-03T15:40:00Z">
                  <w:rPr>
                    <w:rFonts w:ascii="Cambria Math"/>
                  </w:rPr>
                  <m:t>Q</m:t>
                </w:ins>
              </m:r>
            </m:oMath>
            <w:r w:rsidRPr="00E80780">
              <w:t xml:space="preserve"> of contention based preambles per SS/PBCH block per valid PRACH occasion by </w:t>
            </w:r>
            <w:r w:rsidRPr="00E80780">
              <w:rPr>
                <w:i/>
                <w:iCs/>
              </w:rPr>
              <w:t>msgA-CB-PreamblesPerSSB</w:t>
            </w:r>
            <w:r w:rsidRPr="00E80780">
              <w:t xml:space="preserve">. </w:t>
            </w:r>
            <w:del w:id="124" w:author="Huawei" w:date="2020-02-03T15:41:00Z">
              <w:r w:rsidRPr="00E80780" w:rsidDel="00DB3D20">
                <w:delText xml:space="preserve">The </w:delText>
              </w:r>
              <m:oMath>
                <m:r>
                  <w:rPr>
                    <w:rFonts w:ascii="Cambria Math"/>
                  </w:rPr>
                  <m:t>R</m:t>
                </m:r>
              </m:oMath>
              <w:r w:rsidRPr="00E80780" w:rsidDel="00DB3D20">
                <w:delText xml:space="preserve"> contention based preambles per SS/PBCH block per valid PRACH occasion for Type-2 random access procedure start after the ones for Type-1 random access procedure.</w:delText>
              </w:r>
            </w:del>
          </w:p>
          <w:p w:rsidR="00B37CC2" w:rsidRPr="00E80780" w:rsidRDefault="00B37CC2" w:rsidP="00B37CC2">
            <w:r w:rsidRPr="00E80780">
              <w:t xml:space="preserve">For Type-2 random access procedure with separate PRACH occasions with Type-1 random access procedure, a UE is provided a number </w:t>
            </w:r>
            <m:oMath>
              <m:r>
                <w:rPr>
                  <w:rFonts w:ascii="Cambria Math"/>
                </w:rPr>
                <m:t>N</m:t>
              </m:r>
            </m:oMath>
            <w:r w:rsidRPr="00E80780">
              <w:t xml:space="preserve"> of SS/PBCH blocks associated with one PRACH occasion and a number </w:t>
            </w:r>
            <m:oMath>
              <m:r>
                <w:rPr>
                  <w:rFonts w:ascii="Cambria Math"/>
                </w:rPr>
                <m:t>R</m:t>
              </m:r>
            </m:oMath>
            <w:r w:rsidRPr="00E80780">
              <w:t xml:space="preserve"> of contention based preambles per SS/PBCH block per valid PRACH occasion by </w:t>
            </w:r>
            <w:r w:rsidRPr="00E80780">
              <w:rPr>
                <w:i/>
                <w:iCs/>
              </w:rPr>
              <w:t>ssb-perRACH-OccasionAndCB-PreamblesPerSSB-msgA</w:t>
            </w:r>
            <w:r w:rsidRPr="00E80780">
              <w:rPr>
                <w:iCs/>
              </w:rPr>
              <w:t xml:space="preserve"> when provided; otherwise, by </w:t>
            </w:r>
            <w:r w:rsidRPr="00E80780">
              <w:rPr>
                <w:i/>
                <w:iCs/>
              </w:rPr>
              <w:t>ssb-perRACH-OccasionAndCB-PreamblesPerSSB</w:t>
            </w:r>
            <w:r w:rsidRPr="00E80780">
              <w:t>.</w:t>
            </w:r>
          </w:p>
          <w:p w:rsidR="00B37CC2" w:rsidRPr="00E80780" w:rsidRDefault="00B37CC2" w:rsidP="00B37CC2">
            <w:pPr>
              <w:spacing w:after="240"/>
            </w:pPr>
            <w:ins w:id="125" w:author="Huawei" w:date="2020-02-03T15:41:00Z">
              <w:r w:rsidRPr="00E80780">
                <w:rPr>
                  <w:noProof/>
                </w:rPr>
                <w:t>For Type-1 random access procedure, or for Type-2 random access procedure</w:t>
              </w:r>
              <w:r w:rsidRPr="00E80780">
                <w:t xml:space="preserve"> with separate PRACH occasions from a Type 1 random access procedure</w:t>
              </w:r>
              <w:r w:rsidRPr="00E80780">
                <w:rPr>
                  <w:noProof/>
                </w:rPr>
                <w:t xml:space="preserve">, </w:t>
              </w:r>
              <w:r w:rsidRPr="00E80780">
                <w:rPr>
                  <w:rFonts w:hint="eastAsia"/>
                  <w:lang w:eastAsia="zh-CN"/>
                </w:rPr>
                <w:t>i</w:t>
              </w:r>
            </w:ins>
            <w:del w:id="126" w:author="Huawei" w:date="2020-02-03T15:41:00Z">
              <w:r w:rsidRPr="00E80780" w:rsidDel="00DB3D20">
                <w:delText>I</w:delText>
              </w:r>
            </w:del>
            <w:r w:rsidRPr="00E80780">
              <w:t xml:space="preserve">f </w:t>
            </w:r>
            <w:r w:rsidRPr="00E80780">
              <w:rPr>
                <w:noProof/>
                <w:position w:val="-6"/>
                <w:lang w:eastAsia="zh-CN"/>
              </w:rPr>
              <w:drawing>
                <wp:inline distT="0" distB="0" distL="0" distR="0" wp14:anchorId="16BA9F9A" wp14:editId="10899F1B">
                  <wp:extent cx="278130" cy="160655"/>
                  <wp:effectExtent l="0" t="0" r="7620" b="0"/>
                  <wp:docPr id="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E80780">
              <w:t xml:space="preserve">, one SS/PBCH block is mapped to </w:t>
            </w:r>
            <w:r w:rsidRPr="00E80780">
              <w:rPr>
                <w:noProof/>
                <w:position w:val="-10"/>
                <w:lang w:eastAsia="zh-CN"/>
              </w:rPr>
              <w:drawing>
                <wp:inline distT="0" distB="0" distL="0" distR="0" wp14:anchorId="0AA97F37" wp14:editId="2382217F">
                  <wp:extent cx="278130" cy="182880"/>
                  <wp:effectExtent l="0" t="0" r="7620" b="7620"/>
                  <wp:docPr id="5"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E80780">
              <w:t xml:space="preserve"> consecutive valid PRACH occasions </w:t>
            </w:r>
            <w:r w:rsidRPr="00E80780">
              <w:rPr>
                <w:lang w:eastAsia="zh-CN"/>
              </w:rPr>
              <w:t xml:space="preserve">and </w:t>
            </w:r>
            <w:r w:rsidRPr="00E80780">
              <w:rPr>
                <w:noProof/>
                <w:position w:val="-4"/>
                <w:lang w:eastAsia="zh-CN"/>
              </w:rPr>
              <w:drawing>
                <wp:inline distT="0" distB="0" distL="0" distR="0" wp14:anchorId="524BC7AC" wp14:editId="4037F6B6">
                  <wp:extent cx="182880" cy="160655"/>
                  <wp:effectExtent l="0" t="0" r="0" b="0"/>
                  <wp:docPr id="6"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E80780">
              <w:rPr>
                <w:lang w:eastAsia="zh-CN"/>
              </w:rPr>
              <w:t xml:space="preserve"> contention based preambles with consecutive indexes associated with the SS/PBCH block per valid PRACH occasion start from preamble index 0</w:t>
            </w:r>
            <w:r w:rsidRPr="00E80780">
              <w:t xml:space="preserve">. If </w:t>
            </w:r>
            <w:r w:rsidRPr="00E80780">
              <w:rPr>
                <w:noProof/>
                <w:position w:val="-6"/>
                <w:lang w:eastAsia="zh-CN"/>
              </w:rPr>
              <w:drawing>
                <wp:inline distT="0" distB="0" distL="0" distR="0" wp14:anchorId="3E008D2B" wp14:editId="3634776C">
                  <wp:extent cx="278130" cy="160655"/>
                  <wp:effectExtent l="0" t="0" r="7620" b="0"/>
                  <wp:docPr id="7"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E80780">
              <w:t xml:space="preserve">, </w:t>
            </w:r>
            <w:r w:rsidRPr="00E80780">
              <w:rPr>
                <w:noProof/>
                <w:position w:val="-4"/>
                <w:lang w:eastAsia="zh-CN"/>
              </w:rPr>
              <w:drawing>
                <wp:inline distT="0" distB="0" distL="0" distR="0" wp14:anchorId="15D64B0B" wp14:editId="5909B28C">
                  <wp:extent cx="182880" cy="16065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E80780">
              <w:t xml:space="preserve"> contention based preambles with consecutive indexes associated with SS/PBCH block </w:t>
            </w:r>
            <w:r w:rsidRPr="00E80780">
              <w:rPr>
                <w:noProof/>
                <w:position w:val="-6"/>
                <w:lang w:eastAsia="zh-CN"/>
              </w:rPr>
              <w:drawing>
                <wp:inline distT="0" distB="0" distL="0" distR="0" wp14:anchorId="64137E9F" wp14:editId="5AED8AD4">
                  <wp:extent cx="160655" cy="146050"/>
                  <wp:effectExtent l="0" t="0" r="0" b="635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0655" cy="146050"/>
                          </a:xfrm>
                          <a:prstGeom prst="rect">
                            <a:avLst/>
                          </a:prstGeom>
                          <a:noFill/>
                          <a:ln>
                            <a:noFill/>
                          </a:ln>
                        </pic:spPr>
                      </pic:pic>
                    </a:graphicData>
                  </a:graphic>
                </wp:inline>
              </w:drawing>
            </w:r>
            <w:r w:rsidRPr="00E80780">
              <w:t xml:space="preserve">, </w:t>
            </w:r>
            <w:r w:rsidRPr="00E80780">
              <w:rPr>
                <w:noProof/>
                <w:position w:val="-6"/>
                <w:lang w:eastAsia="zh-CN"/>
              </w:rPr>
              <w:drawing>
                <wp:inline distT="0" distB="0" distL="0" distR="0" wp14:anchorId="65F3C486" wp14:editId="53C73CE5">
                  <wp:extent cx="731520" cy="146050"/>
                  <wp:effectExtent l="0" t="0" r="0" b="635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31520" cy="146050"/>
                          </a:xfrm>
                          <a:prstGeom prst="rect">
                            <a:avLst/>
                          </a:prstGeom>
                          <a:noFill/>
                          <a:ln>
                            <a:noFill/>
                          </a:ln>
                        </pic:spPr>
                      </pic:pic>
                    </a:graphicData>
                  </a:graphic>
                </wp:inline>
              </w:drawing>
            </w:r>
            <w:r w:rsidRPr="00E80780">
              <w:t xml:space="preserve">, per valid PRACH occasion start from preamble index </w:t>
            </w:r>
            <w:r w:rsidRPr="00E80780">
              <w:rPr>
                <w:noProof/>
                <w:position w:val="-12"/>
                <w:lang w:eastAsia="zh-CN"/>
              </w:rPr>
              <w:drawing>
                <wp:inline distT="0" distB="0" distL="0" distR="0" wp14:anchorId="1D77EC78" wp14:editId="1CB771D1">
                  <wp:extent cx="789940" cy="219710"/>
                  <wp:effectExtent l="0" t="0" r="0" b="889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89940" cy="219710"/>
                          </a:xfrm>
                          <a:prstGeom prst="rect">
                            <a:avLst/>
                          </a:prstGeom>
                          <a:noFill/>
                          <a:ln>
                            <a:noFill/>
                          </a:ln>
                        </pic:spPr>
                      </pic:pic>
                    </a:graphicData>
                  </a:graphic>
                </wp:inline>
              </w:drawing>
            </w:r>
            <w:r w:rsidRPr="00E80780">
              <w:t xml:space="preserve"> where </w:t>
            </w:r>
            <w:r w:rsidRPr="00E80780">
              <w:rPr>
                <w:noProof/>
                <w:position w:val="-12"/>
                <w:lang w:eastAsia="zh-CN"/>
              </w:rPr>
              <w:drawing>
                <wp:inline distT="0" distB="0" distL="0" distR="0" wp14:anchorId="44961792" wp14:editId="4D13222A">
                  <wp:extent cx="461010" cy="24130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1010" cy="241300"/>
                          </a:xfrm>
                          <a:prstGeom prst="rect">
                            <a:avLst/>
                          </a:prstGeom>
                          <a:noFill/>
                          <a:ln>
                            <a:noFill/>
                          </a:ln>
                        </pic:spPr>
                      </pic:pic>
                    </a:graphicData>
                  </a:graphic>
                </wp:inline>
              </w:drawing>
            </w:r>
            <w:r w:rsidRPr="00E80780">
              <w:t xml:space="preserve"> is provided by </w:t>
            </w:r>
            <w:r w:rsidRPr="00E80780">
              <w:rPr>
                <w:i/>
                <w:noProof/>
              </w:rPr>
              <w:t>totalNumberOfRA-Preambles</w:t>
            </w:r>
            <w:r w:rsidRPr="00E80780">
              <w:rPr>
                <w:noProof/>
              </w:rPr>
              <w:t xml:space="preserve"> for Type-1 random access procedure, or by </w:t>
            </w:r>
            <w:r w:rsidRPr="00E80780">
              <w:rPr>
                <w:i/>
                <w:noProof/>
              </w:rPr>
              <w:t>msgA-totalNumberOfRA-Preambles</w:t>
            </w:r>
            <w:r w:rsidRPr="00E80780">
              <w:rPr>
                <w:noProof/>
              </w:rPr>
              <w:t xml:space="preserve"> for Type-2 random access procedure</w:t>
            </w:r>
            <w:r w:rsidRPr="00E80780">
              <w:t xml:space="preserve"> with separate PRACH occasions from a Type 1 random access procedure</w:t>
            </w:r>
            <w:r w:rsidRPr="00E80780">
              <w:rPr>
                <w:noProof/>
              </w:rPr>
              <w:t xml:space="preserve">, and is an integer multiple of </w:t>
            </w:r>
            <w:r w:rsidRPr="00E80780">
              <w:rPr>
                <w:noProof/>
                <w:position w:val="-6"/>
                <w:lang w:eastAsia="zh-CN"/>
              </w:rPr>
              <w:drawing>
                <wp:inline distT="0" distB="0" distL="0" distR="0" wp14:anchorId="72129533" wp14:editId="4DF2AD9A">
                  <wp:extent cx="182880" cy="160655"/>
                  <wp:effectExtent l="0" t="0" r="762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E80780">
              <w:t xml:space="preserve">. </w:t>
            </w:r>
          </w:p>
          <w:p w:rsidR="00B37CC2" w:rsidRPr="00E80780" w:rsidRDefault="00B37CC2" w:rsidP="00B37CC2">
            <w:pPr>
              <w:pStyle w:val="CommentText"/>
              <w:jc w:val="both"/>
            </w:pPr>
            <w:ins w:id="127" w:author="Huawei" w:date="2020-02-03T15:42:00Z">
              <w:r w:rsidRPr="00E80780">
                <w:rPr>
                  <w:rFonts w:eastAsia="Times New Roman"/>
                  <w:lang w:eastAsia="en-GB"/>
                </w:rPr>
                <w:t xml:space="preserve">For Type-2 random access procedure with common PRACH occasions with Type-1 random access procedure, if </w:t>
              </w:r>
            </w:ins>
            <w:ins w:id="128" w:author="Huawei" w:date="2020-02-03T15:42:00Z">
              <w:r w:rsidRPr="00E80780">
                <w:rPr>
                  <w:rFonts w:eastAsia="Times New Roman"/>
                  <w:position w:val="-6"/>
                  <w:lang w:eastAsia="en-GB"/>
                </w:rPr>
                <w:object w:dxaOrig="499" w:dyaOrig="240">
                  <v:shape id="_x0000_i1037" type="#_x0000_t75" style="width:21.75pt;height:13.5pt" o:ole="">
                    <v:imagedata r:id="rId42" o:title=""/>
                  </v:shape>
                  <o:OLEObject Type="Embed" ProgID="Equation.3" ShapeID="_x0000_i1037" DrawAspect="Content" ObjectID="_1643464219" r:id="rId43"/>
                </w:object>
              </w:r>
            </w:ins>
            <w:ins w:id="129" w:author="Huawei" w:date="2020-02-03T15:42:00Z">
              <w:r w:rsidRPr="00E80780">
                <w:rPr>
                  <w:rFonts w:eastAsia="Times New Roman"/>
                  <w:lang w:eastAsia="en-GB"/>
                </w:rPr>
                <w:t xml:space="preserve">, one SS/PBCH block is mapped to </w:t>
              </w:r>
            </w:ins>
            <w:ins w:id="130" w:author="Huawei" w:date="2020-02-03T15:42:00Z">
              <w:r w:rsidRPr="00E80780">
                <w:rPr>
                  <w:rFonts w:eastAsia="Times New Roman"/>
                  <w:position w:val="-10"/>
                  <w:lang w:eastAsia="en-GB"/>
                </w:rPr>
                <w:object w:dxaOrig="380" w:dyaOrig="300">
                  <v:shape id="_x0000_i1038" type="#_x0000_t75" style="width:21.75pt;height:14.25pt" o:ole="">
                    <v:imagedata r:id="rId44" o:title=""/>
                  </v:shape>
                  <o:OLEObject Type="Embed" ProgID="Equation.3" ShapeID="_x0000_i1038" DrawAspect="Content" ObjectID="_1643464220" r:id="rId45"/>
                </w:object>
              </w:r>
            </w:ins>
            <w:ins w:id="131" w:author="Huawei" w:date="2020-02-03T15:42:00Z">
              <w:r w:rsidRPr="00E80780">
                <w:rPr>
                  <w:rFonts w:eastAsia="Times New Roman"/>
                  <w:lang w:eastAsia="en-GB"/>
                </w:rPr>
                <w:t xml:space="preserve"> consecutive valid PRACH occasions </w:t>
              </w:r>
              <w:r w:rsidRPr="00E80780">
                <w:rPr>
                  <w:rFonts w:eastAsia="Times New Roman"/>
                </w:rPr>
                <w:t xml:space="preserve">and </w:t>
              </w:r>
              <w:r w:rsidRPr="00E80780">
                <w:rPr>
                  <w:rFonts w:eastAsia="Times New Roman"/>
                  <w:lang w:eastAsia="en-GB"/>
                </w:rPr>
                <w:t>Q</w:t>
              </w:r>
              <w:r w:rsidRPr="00E80780">
                <w:rPr>
                  <w:rFonts w:eastAsia="Times New Roman"/>
                </w:rPr>
                <w:t xml:space="preserve"> contention based preambles with consecutive indexes associated with the SS/PBCH block per valid PRACH occasion start from preamble index R</w:t>
              </w:r>
              <w:r w:rsidRPr="00E80780">
                <w:rPr>
                  <w:rFonts w:eastAsia="Times New Roman"/>
                  <w:lang w:eastAsia="en-GB"/>
                </w:rPr>
                <w:t xml:space="preserve">. If </w:t>
              </w:r>
            </w:ins>
            <w:ins w:id="132" w:author="Huawei" w:date="2020-02-03T15:42:00Z">
              <w:r w:rsidRPr="00E80780">
                <w:rPr>
                  <w:rFonts w:eastAsia="Times New Roman"/>
                  <w:position w:val="-6"/>
                  <w:lang w:eastAsia="en-GB"/>
                </w:rPr>
                <w:object w:dxaOrig="499" w:dyaOrig="240">
                  <v:shape id="_x0000_i1039" type="#_x0000_t75" style="width:21.75pt;height:13.5pt" o:ole="">
                    <v:imagedata r:id="rId46" o:title=""/>
                  </v:shape>
                  <o:OLEObject Type="Embed" ProgID="Equation.3" ShapeID="_x0000_i1039" DrawAspect="Content" ObjectID="_1643464221" r:id="rId47"/>
                </w:object>
              </w:r>
            </w:ins>
            <w:ins w:id="133" w:author="Huawei" w:date="2020-02-03T15:42:00Z">
              <w:r w:rsidRPr="00E80780">
                <w:rPr>
                  <w:rFonts w:eastAsia="Times New Roman"/>
                  <w:lang w:eastAsia="en-GB"/>
                </w:rPr>
                <w:t xml:space="preserve">, Q contention based preambles with consecutive indexes associated with SS/PBCH block </w:t>
              </w:r>
            </w:ins>
            <w:ins w:id="134" w:author="Huawei" w:date="2020-02-03T15:42:00Z">
              <w:r w:rsidRPr="00E80780">
                <w:rPr>
                  <w:rFonts w:eastAsia="Times New Roman"/>
                  <w:position w:val="-6"/>
                  <w:lang w:eastAsia="en-GB"/>
                </w:rPr>
                <w:object w:dxaOrig="180" w:dyaOrig="200">
                  <v:shape id="_x0000_i1040" type="#_x0000_t75" style="width:13.5pt;height:12pt" o:ole="">
                    <v:imagedata r:id="rId48" o:title=""/>
                  </v:shape>
                  <o:OLEObject Type="Embed" ProgID="Equation.3" ShapeID="_x0000_i1040" DrawAspect="Content" ObjectID="_1643464222" r:id="rId49"/>
                </w:object>
              </w:r>
            </w:ins>
            <w:ins w:id="135" w:author="Huawei" w:date="2020-02-03T15:42:00Z">
              <w:r w:rsidRPr="00E80780">
                <w:rPr>
                  <w:rFonts w:eastAsia="Times New Roman"/>
                  <w:lang w:eastAsia="en-GB"/>
                </w:rPr>
                <w:t xml:space="preserve">, </w:t>
              </w:r>
            </w:ins>
            <w:ins w:id="136" w:author="Huawei" w:date="2020-02-03T15:42:00Z">
              <w:r w:rsidRPr="00E80780">
                <w:rPr>
                  <w:rFonts w:eastAsia="Times New Roman"/>
                  <w:position w:val="-6"/>
                  <w:lang w:eastAsia="en-GB"/>
                </w:rPr>
                <w:object w:dxaOrig="1080" w:dyaOrig="240">
                  <v:shape id="_x0000_i1041" type="#_x0000_t75" style="width:57.75pt;height:12pt" o:ole="">
                    <v:imagedata r:id="rId50" o:title=""/>
                  </v:shape>
                  <o:OLEObject Type="Embed" ProgID="Equation.3" ShapeID="_x0000_i1041" DrawAspect="Content" ObjectID="_1643464223" r:id="rId51"/>
                </w:object>
              </w:r>
            </w:ins>
            <w:ins w:id="137" w:author="Huawei" w:date="2020-02-03T15:42:00Z">
              <w:r w:rsidRPr="00E80780">
                <w:rPr>
                  <w:rFonts w:eastAsia="Times New Roman"/>
                  <w:lang w:eastAsia="en-GB"/>
                </w:rPr>
                <w:t xml:space="preserve">, per valid PRACH occasion start from preamble index </w:t>
              </w:r>
            </w:ins>
            <w:ins w:id="138" w:author="Huawei" w:date="2020-02-03T15:42:00Z">
              <w:r w:rsidRPr="00E80780">
                <w:rPr>
                  <w:rFonts w:eastAsia="Times New Roman"/>
                  <w:position w:val="-12"/>
                  <w:lang w:eastAsia="en-GB"/>
                </w:rPr>
                <w:object w:dxaOrig="1980" w:dyaOrig="400">
                  <v:shape id="_x0000_i1042" type="#_x0000_t75" style="width:103.5pt;height:19.5pt" o:ole="">
                    <v:imagedata r:id="rId52" o:title=""/>
                  </v:shape>
                  <o:OLEObject Type="Embed" ProgID="Equation.3" ShapeID="_x0000_i1042" DrawAspect="Content" ObjectID="_1643464224" r:id="rId53"/>
                </w:object>
              </w:r>
            </w:ins>
            <w:ins w:id="139" w:author="Huawei" w:date="2020-02-03T15:42:00Z">
              <w:r w:rsidRPr="00E80780">
                <w:rPr>
                  <w:rFonts w:eastAsia="Times New Roman"/>
                  <w:lang w:eastAsia="en-GB"/>
                </w:rPr>
                <w:t>.</w:t>
              </w:r>
            </w:ins>
          </w:p>
          <w:p w:rsidR="00B37CC2" w:rsidRPr="00E80780" w:rsidRDefault="00B37CC2" w:rsidP="00B37CC2">
            <w:pPr>
              <w:jc w:val="center"/>
              <w:rPr>
                <w:lang w:eastAsia="zh-CN"/>
              </w:rPr>
            </w:pPr>
            <w:r w:rsidRPr="00E80780">
              <w:rPr>
                <w:lang w:eastAsia="zh-CN"/>
              </w:rPr>
              <w:t>============================= Unchanged part omitted ===========================</w:t>
            </w:r>
          </w:p>
          <w:p w:rsidR="00B37CC2" w:rsidRPr="00E80780" w:rsidRDefault="00B37CC2" w:rsidP="00B37CC2">
            <w:pPr>
              <w:rPr>
                <w:b/>
              </w:rPr>
            </w:pPr>
          </w:p>
          <w:p w:rsidR="00B37CC2" w:rsidRPr="00E80780" w:rsidRDefault="00B37CC2" w:rsidP="00B37CC2">
            <w:pPr>
              <w:pStyle w:val="Heading2"/>
              <w:numPr>
                <w:ilvl w:val="0"/>
                <w:numId w:val="0"/>
              </w:numPr>
              <w:ind w:left="576" w:hanging="576"/>
              <w:outlineLvl w:val="1"/>
              <w:rPr>
                <w:sz w:val="22"/>
              </w:rPr>
            </w:pPr>
            <w:r w:rsidRPr="00E80780">
              <w:rPr>
                <w:sz w:val="22"/>
              </w:rPr>
              <w:lastRenderedPageBreak/>
              <w:t>Text proposal #2 for TS 38.213 Clause 8.1A:</w:t>
            </w:r>
          </w:p>
          <w:p w:rsidR="00B37CC2" w:rsidRPr="00E80780" w:rsidRDefault="00B37CC2" w:rsidP="00B37CC2">
            <w:pPr>
              <w:rPr>
                <w:lang w:eastAsia="zh-CN"/>
              </w:rPr>
            </w:pPr>
            <w:r w:rsidRPr="00E80780">
              <w:rPr>
                <w:lang w:eastAsia="zh-CN"/>
              </w:rPr>
              <w:t>============================= Unchanged part omitted ===========================</w:t>
            </w:r>
          </w:p>
          <w:p w:rsidR="00B37CC2" w:rsidRPr="00E80780" w:rsidRDefault="00B37CC2" w:rsidP="00B37CC2">
            <w:pPr>
              <w:rPr>
                <w:ins w:id="140" w:author="Huawei" w:date="2020-02-03T18:21:00Z"/>
                <w:lang w:eastAsia="zh-CN"/>
              </w:rPr>
            </w:pPr>
            <w:r w:rsidRPr="00E80780">
              <w:rPr>
                <w:lang w:eastAsia="zh-CN"/>
              </w:rPr>
              <w:t xml:space="preserve">A PUSCH occasion is valid if it does not overlap in time and frequency with any PRACH occasion associated with either a Type-1 random access procedure or a Type-2 random access procedure. Additionally, </w:t>
            </w:r>
            <w:ins w:id="141" w:author="Huawei" w:date="2020-02-03T18:21:00Z">
              <w:r w:rsidRPr="00E80780">
                <w:rPr>
                  <w:lang w:eastAsia="zh-CN"/>
                </w:rPr>
                <w:t xml:space="preserve">for unpaired spectrum, </w:t>
              </w:r>
            </w:ins>
          </w:p>
          <w:p w:rsidR="00B37CC2" w:rsidRPr="00E80780" w:rsidRDefault="00B37CC2" w:rsidP="00B37CC2">
            <w:pPr>
              <w:rPr>
                <w:ins w:id="142" w:author="Huawei" w:date="2020-02-03T18:20:00Z"/>
                <w:lang w:eastAsia="zh-CN"/>
              </w:rPr>
            </w:pPr>
            <w:ins w:id="143" w:author="Huawei" w:date="2020-02-03T18:21:00Z">
              <w:r w:rsidRPr="00E80780">
                <w:t>-</w:t>
              </w:r>
              <w:r w:rsidRPr="00E80780">
                <w:tab/>
              </w:r>
              <w:r w:rsidRPr="00E80780">
                <w:rPr>
                  <w:lang w:eastAsia="zh-CN"/>
                </w:rPr>
                <w:t xml:space="preserve">if a UE is not provided </w:t>
              </w:r>
              <w:r w:rsidRPr="00E80780">
                <w:rPr>
                  <w:i/>
                </w:rPr>
                <w:t>tdd-UL-DL-ConfigurationCommon</w:t>
              </w:r>
              <w:r w:rsidRPr="00E80780">
                <w:t xml:space="preserve">, a PUSCH occasion is valid if it does not precede a SS/PBCH block in the PUSCH slot and 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E80780">
                <w:t xml:space="preserve"> symbols after a last downlink symbol and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E80780">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E80780">
                <w:t xml:space="preserve"> is provided in Table 8.1-2.</w:t>
              </w:r>
            </w:ins>
          </w:p>
          <w:p w:rsidR="00B37CC2" w:rsidRPr="00E80780" w:rsidRDefault="00B37CC2" w:rsidP="00B37CC2">
            <w:ins w:id="144" w:author="Huawei" w:date="2020-02-03T18:20:00Z">
              <w:r w:rsidRPr="00E80780">
                <w:t>-</w:t>
              </w:r>
              <w:r w:rsidRPr="00E80780">
                <w:tab/>
              </w:r>
            </w:ins>
            <w:r w:rsidRPr="00E80780">
              <w:rPr>
                <w:lang w:eastAsia="zh-CN"/>
              </w:rPr>
              <w:t xml:space="preserve">if a UE is provided </w:t>
            </w:r>
            <w:r w:rsidRPr="00E80780">
              <w:rPr>
                <w:i/>
              </w:rPr>
              <w:t>tdd-UL-DL-ConfigurationCommon</w:t>
            </w:r>
            <w:r w:rsidRPr="00E80780">
              <w:t xml:space="preserve">, a PUSCH occasion is valid if </w:t>
            </w:r>
          </w:p>
          <w:p w:rsidR="00B37CC2" w:rsidRPr="00E80780" w:rsidRDefault="00B37CC2" w:rsidP="00B37CC2">
            <w:pPr>
              <w:pStyle w:val="B1"/>
              <w:spacing w:after="240"/>
              <w:rPr>
                <w:sz w:val="22"/>
                <w:szCs w:val="22"/>
              </w:rPr>
            </w:pPr>
            <w:r w:rsidRPr="00E80780">
              <w:rPr>
                <w:sz w:val="22"/>
                <w:szCs w:val="22"/>
              </w:rPr>
              <w:t>-</w:t>
            </w:r>
            <w:r w:rsidRPr="00E80780">
              <w:rPr>
                <w:sz w:val="22"/>
                <w:szCs w:val="22"/>
              </w:rPr>
              <w:tab/>
              <w:t>it is within UL symbols</w:t>
            </w:r>
            <w:r w:rsidRPr="00E80780">
              <w:rPr>
                <w:sz w:val="22"/>
                <w:szCs w:val="22"/>
                <w:lang w:val="en-US"/>
              </w:rPr>
              <w:t xml:space="preserve">, </w:t>
            </w:r>
            <w:r w:rsidRPr="00E80780">
              <w:rPr>
                <w:sz w:val="22"/>
                <w:szCs w:val="22"/>
              </w:rPr>
              <w:t xml:space="preserve">or </w:t>
            </w:r>
          </w:p>
          <w:p w:rsidR="00B37CC2" w:rsidRPr="00E80780" w:rsidRDefault="00B37CC2" w:rsidP="00B37CC2">
            <w:pPr>
              <w:pStyle w:val="B1"/>
              <w:spacing w:after="240"/>
              <w:rPr>
                <w:sz w:val="22"/>
                <w:szCs w:val="22"/>
              </w:rPr>
            </w:pPr>
            <w:r w:rsidRPr="00E80780">
              <w:rPr>
                <w:sz w:val="22"/>
                <w:szCs w:val="22"/>
              </w:rPr>
              <w:t>-</w:t>
            </w:r>
            <w:r w:rsidRPr="00E80780">
              <w:rPr>
                <w:sz w:val="22"/>
                <w:szCs w:val="22"/>
              </w:rPr>
              <w:tab/>
            </w:r>
            <w:r w:rsidRPr="00E80780">
              <w:rPr>
                <w:sz w:val="22"/>
                <w:szCs w:val="22"/>
                <w:lang w:val="en-US"/>
              </w:rPr>
              <w:t xml:space="preserve">it does not precede a SS/PBCH block in the PUSCH slot and </w:t>
            </w:r>
            <w:r w:rsidRPr="00E80780">
              <w:rPr>
                <w:sz w:val="22"/>
                <w:szCs w:val="22"/>
              </w:rPr>
              <w:t>starts at least</w:t>
            </w:r>
            <w:r w:rsidRPr="00E80780">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gap</m:t>
                  </m:r>
                  <m:ctrlPr>
                    <w:rPr>
                      <w:rFonts w:ascii="Cambria Math" w:hAnsi="Cambria Math"/>
                      <w:sz w:val="22"/>
                      <w:szCs w:val="22"/>
                    </w:rPr>
                  </m:ctrlPr>
                </m:sub>
              </m:sSub>
            </m:oMath>
            <w:r w:rsidRPr="00E80780">
              <w:rPr>
                <w:sz w:val="22"/>
                <w:szCs w:val="22"/>
              </w:rPr>
              <w:t xml:space="preserve"> symbols after a last downlink symbol and at least</w:t>
            </w:r>
            <w:r w:rsidRPr="00E80780">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gap</m:t>
                  </m:r>
                  <m:ctrlPr>
                    <w:rPr>
                      <w:rFonts w:ascii="Cambria Math" w:hAnsi="Cambria Math"/>
                      <w:sz w:val="22"/>
                      <w:szCs w:val="22"/>
                    </w:rPr>
                  </m:ctrlPr>
                </m:sub>
              </m:sSub>
            </m:oMath>
            <w:r w:rsidRPr="00E80780">
              <w:rPr>
                <w:sz w:val="22"/>
                <w:szCs w:val="22"/>
              </w:rPr>
              <w:t xml:space="preserve"> symbols after a last SS/PBCH block symbol</w:t>
            </w:r>
            <w:r w:rsidRPr="00E80780">
              <w:rPr>
                <w:sz w:val="22"/>
                <w:szCs w:val="22"/>
                <w:lang w:val="en-US"/>
              </w:rPr>
              <w:t>,</w:t>
            </w:r>
            <w:r w:rsidRPr="00E80780">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gap</m:t>
                  </m:r>
                  <m:ctrlPr>
                    <w:rPr>
                      <w:rFonts w:ascii="Cambria Math" w:hAnsi="Cambria Math"/>
                      <w:sz w:val="22"/>
                      <w:szCs w:val="22"/>
                    </w:rPr>
                  </m:ctrlPr>
                </m:sub>
              </m:sSub>
            </m:oMath>
            <w:r w:rsidRPr="00E80780">
              <w:rPr>
                <w:sz w:val="22"/>
                <w:szCs w:val="22"/>
              </w:rPr>
              <w:t xml:space="preserve"> is provided in Table 8.</w:t>
            </w:r>
            <w:r w:rsidRPr="00E80780">
              <w:rPr>
                <w:sz w:val="22"/>
                <w:szCs w:val="22"/>
                <w:lang w:val="en-US"/>
              </w:rPr>
              <w:t>1</w:t>
            </w:r>
            <w:r w:rsidRPr="00E80780">
              <w:rPr>
                <w:sz w:val="22"/>
                <w:szCs w:val="22"/>
              </w:rPr>
              <w:t>-2.</w:t>
            </w:r>
          </w:p>
          <w:p w:rsidR="00B37CC2" w:rsidRPr="00E80780" w:rsidRDefault="00B37CC2" w:rsidP="00B37CC2">
            <w:pPr>
              <w:rPr>
                <w:lang w:eastAsia="zh-CN"/>
              </w:rPr>
            </w:pPr>
            <w:r w:rsidRPr="00E80780">
              <w:rPr>
                <w:lang w:eastAsia="zh-CN"/>
              </w:rPr>
              <w:t>============================= Unchanged part omitted ===========================</w:t>
            </w:r>
          </w:p>
          <w:p w:rsidR="00B37CC2" w:rsidRPr="00E80780" w:rsidRDefault="00B37CC2" w:rsidP="00B37CC2">
            <w:pPr>
              <w:pStyle w:val="References"/>
              <w:numPr>
                <w:ilvl w:val="0"/>
                <w:numId w:val="0"/>
              </w:numPr>
              <w:ind w:left="360" w:hanging="360"/>
              <w:rPr>
                <w:sz w:val="22"/>
                <w:szCs w:val="22"/>
                <w:lang w:val="x-none"/>
              </w:rPr>
            </w:pPr>
          </w:p>
          <w:p w:rsidR="00B37CC2" w:rsidRPr="00E80780" w:rsidRDefault="00B37CC2" w:rsidP="00B37CC2">
            <w:pPr>
              <w:pStyle w:val="Heading2"/>
              <w:numPr>
                <w:ilvl w:val="0"/>
                <w:numId w:val="0"/>
              </w:numPr>
              <w:ind w:left="576" w:hanging="576"/>
              <w:outlineLvl w:val="1"/>
              <w:rPr>
                <w:sz w:val="22"/>
              </w:rPr>
            </w:pPr>
            <w:r w:rsidRPr="00E80780">
              <w:rPr>
                <w:sz w:val="22"/>
              </w:rPr>
              <w:t>Text proposal #</w:t>
            </w:r>
            <w:r>
              <w:rPr>
                <w:sz w:val="22"/>
              </w:rPr>
              <w:t>3</w:t>
            </w:r>
            <w:r w:rsidRPr="00E80780">
              <w:rPr>
                <w:sz w:val="22"/>
              </w:rPr>
              <w:t xml:space="preserve"> for TS 38.211 Clause 6.3.1.6:</w:t>
            </w:r>
          </w:p>
          <w:p w:rsidR="00B37CC2" w:rsidRPr="00E80780" w:rsidRDefault="00B37CC2" w:rsidP="00B37CC2">
            <w:pPr>
              <w:rPr>
                <w:lang w:eastAsia="zh-CN"/>
              </w:rPr>
            </w:pPr>
            <w:r w:rsidRPr="00E80780">
              <w:rPr>
                <w:lang w:eastAsia="zh-CN"/>
              </w:rPr>
              <w:t>============================= Unchanged part omitted ===========================</w:t>
            </w:r>
          </w:p>
          <w:p w:rsidR="00B37CC2" w:rsidRPr="00E80780" w:rsidRDefault="00B37CC2" w:rsidP="00B37CC2">
            <w:r w:rsidRPr="00E80780">
              <w:t xml:space="preserve">For each of the antenna ports used for transmission of the PUSCH, the block of complex-valued symbols </w:t>
            </w:r>
            <w:r w:rsidRPr="00E80780">
              <w:rPr>
                <w:position w:val="-14"/>
              </w:rPr>
              <w:object w:dxaOrig="2140" w:dyaOrig="380">
                <v:shape id="_x0000_i1043" type="#_x0000_t75" style="width:108pt;height:18.75pt" o:ole="">
                  <v:imagedata r:id="rId54" o:title=""/>
                </v:shape>
                <o:OLEObject Type="Embed" ProgID="Equation.3" ShapeID="_x0000_i1043" DrawAspect="Content" ObjectID="_1643464225" r:id="rId55"/>
              </w:object>
            </w:r>
            <w:r w:rsidRPr="00E80780">
              <w:t xml:space="preserve"> shall be multiplied with the amplitude scaling factor </w:t>
            </w:r>
            <w:r w:rsidRPr="00E80780">
              <w:rPr>
                <w:position w:val="-10"/>
              </w:rPr>
              <w:object w:dxaOrig="680" w:dyaOrig="300">
                <v:shape id="_x0000_i1044" type="#_x0000_t75" style="width:33.75pt;height:15pt" o:ole="">
                  <v:imagedata r:id="rId56" o:title=""/>
                </v:shape>
                <o:OLEObject Type="Embed" ProgID="Equation.3" ShapeID="_x0000_i1044" DrawAspect="Content" ObjectID="_1643464226" r:id="rId57"/>
              </w:object>
            </w:r>
            <w:r w:rsidRPr="00E80780">
              <w:t xml:space="preserve"> in order to conform to the transmit power specified in [5, TS 38.213] and mapped in sequence starting with </w:t>
            </w:r>
            <w:r w:rsidRPr="00E80780">
              <w:rPr>
                <w:position w:val="-10"/>
              </w:rPr>
              <w:object w:dxaOrig="639" w:dyaOrig="340">
                <v:shape id="_x0000_i1045" type="#_x0000_t75" style="width:32.25pt;height:17.25pt" o:ole="">
                  <v:imagedata r:id="rId58" o:title=""/>
                </v:shape>
                <o:OLEObject Type="Embed" ProgID="Equation.3" ShapeID="_x0000_i1045" DrawAspect="Content" ObjectID="_1643464227" r:id="rId59"/>
              </w:object>
            </w:r>
            <w:r w:rsidRPr="00E80780">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E80780">
              <w:t xml:space="preserve"> in the virtual resource blocks assigned for transmission which meet all of the following criteria: </w:t>
            </w:r>
          </w:p>
          <w:p w:rsidR="00B37CC2" w:rsidRPr="00E80780" w:rsidRDefault="00B37CC2" w:rsidP="00B37CC2">
            <w:pPr>
              <w:pStyle w:val="B1"/>
              <w:rPr>
                <w:sz w:val="22"/>
                <w:szCs w:val="22"/>
              </w:rPr>
            </w:pPr>
            <w:r w:rsidRPr="00E80780">
              <w:rPr>
                <w:sz w:val="22"/>
                <w:szCs w:val="22"/>
              </w:rPr>
              <w:t>-</w:t>
            </w:r>
            <w:r w:rsidRPr="00E80780">
              <w:rPr>
                <w:sz w:val="22"/>
                <w:szCs w:val="22"/>
              </w:rPr>
              <w:tab/>
              <w:t>they are in the virtual resource blocks assigned for transmission, and</w:t>
            </w:r>
          </w:p>
          <w:p w:rsidR="00B37CC2" w:rsidRPr="00E80780" w:rsidRDefault="00B37CC2" w:rsidP="00B37CC2">
            <w:pPr>
              <w:pStyle w:val="B1"/>
              <w:rPr>
                <w:sz w:val="22"/>
                <w:szCs w:val="22"/>
              </w:rPr>
            </w:pPr>
            <w:r w:rsidRPr="00E80780">
              <w:rPr>
                <w:sz w:val="22"/>
                <w:szCs w:val="22"/>
              </w:rPr>
              <w:t>-</w:t>
            </w:r>
            <w:r w:rsidRPr="00E80780">
              <w:rPr>
                <w:sz w:val="22"/>
                <w:szCs w:val="22"/>
              </w:rPr>
              <w:tab/>
              <w:t>the corresponding resource elements in the corresponding physical resource blocks are not used for transmission of the associated DM-RS, PT-RS, or DM-RS intended for other co-scheduled UEs as described in clause 6.4.1.1.3</w:t>
            </w:r>
            <w:ins w:id="145" w:author="Huawei" w:date="2020-02-03T19:40:00Z">
              <w:r w:rsidRPr="00E80780">
                <w:rPr>
                  <w:sz w:val="22"/>
                  <w:szCs w:val="22"/>
                </w:rPr>
                <w:t xml:space="preserve">, or </w:t>
              </w:r>
            </w:ins>
            <w:ins w:id="146" w:author="Huawei" w:date="2020-02-03T19:41:00Z">
              <w:r w:rsidRPr="00E80780">
                <w:rPr>
                  <w:sz w:val="22"/>
                  <w:szCs w:val="22"/>
                </w:rPr>
                <w:t xml:space="preserve">guard period </w:t>
              </w:r>
            </w:ins>
            <w:ins w:id="147" w:author="Huawei" w:date="2020-02-03T19:44:00Z">
              <w:r w:rsidRPr="00E80780">
                <w:rPr>
                  <w:sz w:val="22"/>
                  <w:szCs w:val="22"/>
                </w:rPr>
                <w:t>b</w:t>
              </w:r>
            </w:ins>
            <w:ins w:id="148" w:author="Huawei" w:date="2020-02-03T19:45:00Z">
              <w:r w:rsidRPr="00E80780">
                <w:rPr>
                  <w:sz w:val="22"/>
                  <w:szCs w:val="22"/>
                </w:rPr>
                <w:t>etween frequency hops for msgA PUSCH transmission with freque</w:t>
              </w:r>
            </w:ins>
            <w:ins w:id="149" w:author="Huawei" w:date="2020-02-03T19:46:00Z">
              <w:r w:rsidRPr="00E80780">
                <w:rPr>
                  <w:sz w:val="22"/>
                  <w:szCs w:val="22"/>
                </w:rPr>
                <w:t>ncy hopping</w:t>
              </w:r>
            </w:ins>
          </w:p>
          <w:p w:rsidR="00B37CC2" w:rsidRPr="00E80780" w:rsidRDefault="00B37CC2" w:rsidP="00B37CC2">
            <w:r w:rsidRPr="00E80780">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E80780">
              <w:t xml:space="preserve"> allocated for PUSCH according to [6, TS 38.214] shall be in increasing order of first the index </w:t>
            </w:r>
            <m:oMath>
              <m:r>
                <w:rPr>
                  <w:rFonts w:ascii="Cambria Math" w:hAnsi="Cambria Math"/>
                </w:rPr>
                <m:t>k'</m:t>
              </m:r>
            </m:oMath>
            <w:r w:rsidRPr="00E80780">
              <w:rPr>
                <w:rFonts w:eastAsia="Batang" w:hint="eastAsia"/>
                <w:lang w:eastAsia="ko-KR"/>
              </w:rPr>
              <w:t xml:space="preserve"> over the assigned </w:t>
            </w:r>
            <w:r w:rsidRPr="00E80780">
              <w:rPr>
                <w:rFonts w:eastAsia="Batang"/>
                <w:lang w:eastAsia="ko-KR"/>
              </w:rPr>
              <w:t>virtual</w:t>
            </w:r>
            <w:r w:rsidRPr="00E80780">
              <w:rPr>
                <w:rFonts w:eastAsia="Batang" w:hint="eastAsia"/>
                <w:lang w:eastAsia="ko-KR"/>
              </w:rPr>
              <w:t xml:space="preserve"> resource blocks</w:t>
            </w:r>
            <w:r w:rsidRPr="00E80780">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E80780">
              <w:t xml:space="preserve"> is the first subcarrier in the lowest-numbered virtual resource block assigned for transmission</w:t>
            </w:r>
            <w:r w:rsidRPr="00E80780">
              <w:rPr>
                <w:rFonts w:eastAsia="Batang"/>
                <w:lang w:eastAsia="ko-KR"/>
              </w:rPr>
              <w:t>,</w:t>
            </w:r>
            <w:r w:rsidRPr="00E80780">
              <w:t xml:space="preserve"> and then the index </w:t>
            </w:r>
            <w:r w:rsidRPr="00E80780">
              <w:rPr>
                <w:position w:val="-6"/>
              </w:rPr>
              <w:object w:dxaOrig="139" w:dyaOrig="260">
                <v:shape id="_x0000_i1046" type="#_x0000_t75" style="width:6.75pt;height:13.5pt" o:ole="">
                  <v:imagedata r:id="rId60" o:title=""/>
                </v:shape>
                <o:OLEObject Type="Embed" ProgID="Equation.3" ShapeID="_x0000_i1046" DrawAspect="Content" ObjectID="_1643464228" r:id="rId61"/>
              </w:object>
            </w:r>
            <w:r w:rsidRPr="00E80780">
              <w:t xml:space="preserve">, with the starting position given by [6, TS 38.214]. </w:t>
            </w:r>
          </w:p>
          <w:p w:rsidR="00B37CC2" w:rsidRPr="00E80780" w:rsidRDefault="00B37CC2" w:rsidP="00B37CC2">
            <w:pPr>
              <w:rPr>
                <w:lang w:eastAsia="zh-CN"/>
              </w:rPr>
            </w:pPr>
            <w:r w:rsidRPr="00E80780">
              <w:rPr>
                <w:lang w:eastAsia="zh-CN"/>
              </w:rPr>
              <w:t>============================= Unchanged part omitted ===========================</w:t>
            </w:r>
          </w:p>
          <w:p w:rsidR="00B37CC2" w:rsidRPr="00E80780" w:rsidRDefault="00B37CC2" w:rsidP="00B37CC2">
            <w:pPr>
              <w:pStyle w:val="References"/>
              <w:numPr>
                <w:ilvl w:val="0"/>
                <w:numId w:val="0"/>
              </w:numPr>
              <w:ind w:left="360" w:hanging="360"/>
              <w:rPr>
                <w:sz w:val="22"/>
                <w:szCs w:val="22"/>
                <w:lang w:val="x-none"/>
              </w:rPr>
            </w:pPr>
          </w:p>
          <w:p w:rsidR="00B37CC2" w:rsidRPr="00E80780" w:rsidRDefault="00B37CC2" w:rsidP="00B37CC2">
            <w:pPr>
              <w:pStyle w:val="Heading2"/>
              <w:numPr>
                <w:ilvl w:val="0"/>
                <w:numId w:val="0"/>
              </w:numPr>
              <w:ind w:left="576" w:hanging="576"/>
              <w:outlineLvl w:val="1"/>
              <w:rPr>
                <w:sz w:val="22"/>
              </w:rPr>
            </w:pPr>
            <w:r w:rsidRPr="00E80780">
              <w:rPr>
                <w:sz w:val="22"/>
              </w:rPr>
              <w:t>Text proposal #</w:t>
            </w:r>
            <w:r>
              <w:rPr>
                <w:sz w:val="22"/>
              </w:rPr>
              <w:t>4</w:t>
            </w:r>
            <w:r w:rsidRPr="00E80780">
              <w:rPr>
                <w:sz w:val="22"/>
              </w:rPr>
              <w:t xml:space="preserve"> for TS 38.213 Clause 8.1A:</w:t>
            </w:r>
          </w:p>
          <w:p w:rsidR="00B37CC2" w:rsidRPr="00E80780" w:rsidRDefault="00B37CC2" w:rsidP="00B37CC2">
            <w:pPr>
              <w:rPr>
                <w:lang w:eastAsia="zh-CN"/>
              </w:rPr>
            </w:pPr>
            <w:r w:rsidRPr="00E80780">
              <w:rPr>
                <w:lang w:eastAsia="zh-CN"/>
              </w:rPr>
              <w:t>============================= Unchanged part omitted ===========================</w:t>
            </w:r>
          </w:p>
          <w:p w:rsidR="00B37CC2" w:rsidRPr="00E80780" w:rsidRDefault="00B37CC2" w:rsidP="00B37CC2">
            <w:r w:rsidRPr="00E80780">
              <w:t xml:space="preserve">For a PUSCH transmission with frequency hopping in a slot, when indicated by </w:t>
            </w:r>
            <w:r w:rsidRPr="00E80780">
              <w:rPr>
                <w:i/>
                <w:iCs/>
              </w:rPr>
              <w:t>msgA-intraSlotFrequencyHopping</w:t>
            </w:r>
            <w:r w:rsidRPr="00E80780">
              <w:rPr>
                <w:iCs/>
              </w:rPr>
              <w:t xml:space="preserve"> for the active UL BWP</w:t>
            </w:r>
            <w:r w:rsidRPr="00E80780">
              <w:t xml:space="preserve">, the frequency offset for the second hop [6, TS 38.214] is determined as described in Clause 8.3, Table 8.3-1 using </w:t>
            </w:r>
            <w:r w:rsidRPr="00E80780">
              <w:rPr>
                <w:rStyle w:val="Emphasis"/>
              </w:rPr>
              <w:t>msgA-HoppingBits instead of</w:t>
            </w:r>
            <w:r w:rsidRPr="00E80780">
              <w:rPr>
                <w:rStyle w:val="Emphasis"/>
                <w:rFonts w:ascii="Arial" w:hAnsi="Arial" w:cs="Arial"/>
              </w:rPr>
              <w:t xml:space="preserve"> </w:t>
            </w:r>
            <w:r w:rsidRPr="00E80780">
              <w:rPr>
                <w:noProof/>
                <w:position w:val="-12"/>
                <w:lang w:eastAsia="zh-CN"/>
              </w:rPr>
              <w:drawing>
                <wp:inline distT="0" distB="0" distL="0" distR="0" wp14:anchorId="71FAD252" wp14:editId="3E638AC7">
                  <wp:extent cx="351155" cy="24257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1155" cy="242570"/>
                          </a:xfrm>
                          <a:prstGeom prst="rect">
                            <a:avLst/>
                          </a:prstGeom>
                          <a:noFill/>
                          <a:ln>
                            <a:noFill/>
                          </a:ln>
                        </pic:spPr>
                      </pic:pic>
                    </a:graphicData>
                  </a:graphic>
                </wp:inline>
              </w:drawing>
            </w:r>
            <w:r w:rsidRPr="00E80780">
              <w:t xml:space="preserve">. If </w:t>
            </w:r>
            <w:r w:rsidRPr="00E80780">
              <w:rPr>
                <w:i/>
                <w:iCs/>
              </w:rPr>
              <w:t>g</w:t>
            </w:r>
            <w:r w:rsidRPr="00E80780">
              <w:rPr>
                <w:rFonts w:hint="eastAsia"/>
                <w:i/>
                <w:iCs/>
              </w:rPr>
              <w:t>uardPeriodM</w:t>
            </w:r>
            <w:r w:rsidRPr="00E80780">
              <w:rPr>
                <w:i/>
                <w:iCs/>
              </w:rPr>
              <w:t>sgAPUSCH</w:t>
            </w:r>
            <w:r w:rsidRPr="00E80780">
              <w:rPr>
                <w:iCs/>
              </w:rPr>
              <w:t xml:space="preserve"> is provided, </w:t>
            </w:r>
            <w:r w:rsidRPr="00E80780">
              <w:rPr>
                <w:color w:val="000000"/>
              </w:rPr>
              <w:t xml:space="preserve">a first symbol of the </w:t>
            </w:r>
            <w:del w:id="150" w:author="Huawei" w:date="2020-02-03T19:50:00Z">
              <w:r w:rsidRPr="00E80780" w:rsidDel="006F7667">
                <w:rPr>
                  <w:color w:val="000000"/>
                </w:rPr>
                <w:delText>PUSCH transmission after frequency hopping</w:delText>
              </w:r>
            </w:del>
            <w:ins w:id="151" w:author="Huawei" w:date="2020-02-03T19:50:00Z">
              <w:r w:rsidRPr="00E80780">
                <w:rPr>
                  <w:color w:val="000000"/>
                </w:rPr>
                <w:t>second hop</w:t>
              </w:r>
            </w:ins>
            <w:r w:rsidRPr="00E80780">
              <w:rPr>
                <w:color w:val="000000"/>
              </w:rPr>
              <w:t xml:space="preserve"> is separated by </w:t>
            </w:r>
            <w:r w:rsidRPr="00E80780">
              <w:rPr>
                <w:i/>
                <w:iCs/>
              </w:rPr>
              <w:t>g</w:t>
            </w:r>
            <w:r w:rsidRPr="00E80780">
              <w:rPr>
                <w:rFonts w:hint="eastAsia"/>
                <w:i/>
                <w:iCs/>
              </w:rPr>
              <w:t>uardPeriodM</w:t>
            </w:r>
            <w:r w:rsidRPr="00E80780">
              <w:rPr>
                <w:i/>
                <w:iCs/>
              </w:rPr>
              <w:t>sgAPUSCH</w:t>
            </w:r>
            <w:r w:rsidRPr="00E80780">
              <w:rPr>
                <w:iCs/>
              </w:rPr>
              <w:t xml:space="preserve"> symbols from a last symbol of the </w:t>
            </w:r>
            <w:del w:id="152" w:author="Huawei" w:date="2020-02-03T19:50:00Z">
              <w:r w:rsidRPr="00E80780" w:rsidDel="006F7667">
                <w:rPr>
                  <w:iCs/>
                </w:rPr>
                <w:delText>PUSCH transmission before frequency hopping</w:delText>
              </w:r>
            </w:del>
            <w:ins w:id="153" w:author="Huawei" w:date="2020-02-03T19:50:00Z">
              <w:r w:rsidRPr="00E80780">
                <w:rPr>
                  <w:iCs/>
                </w:rPr>
                <w:t>first hop</w:t>
              </w:r>
            </w:ins>
            <w:del w:id="154" w:author="Huawei" w:date="2020-02-03T19:50:00Z">
              <w:r w:rsidRPr="00E80780" w:rsidDel="006F7667">
                <w:rPr>
                  <w:iCs/>
                </w:rPr>
                <w:delText>; otherwise, there is no time separation of the PUSCH transmission before and after frequency hopping</w:delText>
              </w:r>
            </w:del>
            <w:r w:rsidRPr="00E80780">
              <w:rPr>
                <w:iCs/>
              </w:rPr>
              <w:t>.</w:t>
            </w:r>
            <w:r w:rsidRPr="00E80780">
              <w:t xml:space="preserve"> A PUSCH transmission uses a same spatial filter as an associated PRACH transmission. </w:t>
            </w:r>
          </w:p>
          <w:p w:rsidR="00B37CC2" w:rsidRPr="00E80780" w:rsidRDefault="00B37CC2" w:rsidP="00B37CC2">
            <w:pPr>
              <w:rPr>
                <w:lang w:eastAsia="zh-CN"/>
              </w:rPr>
            </w:pPr>
            <w:r w:rsidRPr="00E80780">
              <w:rPr>
                <w:lang w:eastAsia="zh-CN"/>
              </w:rPr>
              <w:t>============================= Unchanged part omitted ===========================</w:t>
            </w:r>
          </w:p>
          <w:p w:rsidR="00B37CC2" w:rsidRPr="00E80780" w:rsidRDefault="00B37CC2" w:rsidP="00B37CC2">
            <w:pPr>
              <w:rPr>
                <w:b/>
              </w:rPr>
            </w:pPr>
          </w:p>
          <w:p w:rsidR="00B37CC2" w:rsidRPr="00E80780" w:rsidRDefault="00B37CC2" w:rsidP="00B37CC2">
            <w:pPr>
              <w:pStyle w:val="Heading2"/>
              <w:numPr>
                <w:ilvl w:val="0"/>
                <w:numId w:val="0"/>
              </w:numPr>
              <w:ind w:left="576" w:hanging="576"/>
              <w:outlineLvl w:val="1"/>
              <w:rPr>
                <w:sz w:val="22"/>
              </w:rPr>
            </w:pPr>
            <w:r w:rsidRPr="00E80780">
              <w:rPr>
                <w:sz w:val="22"/>
              </w:rPr>
              <w:t>Text proposal #</w:t>
            </w:r>
            <w:r>
              <w:rPr>
                <w:sz w:val="22"/>
              </w:rPr>
              <w:t>5</w:t>
            </w:r>
            <w:r w:rsidRPr="00E80780">
              <w:rPr>
                <w:sz w:val="22"/>
              </w:rPr>
              <w:t xml:space="preserve"> for TS 38.211 Clause 6.4.1.1:</w:t>
            </w:r>
          </w:p>
          <w:p w:rsidR="00B37CC2" w:rsidRPr="00E80780" w:rsidRDefault="00B37CC2" w:rsidP="00B37CC2">
            <w:pPr>
              <w:rPr>
                <w:lang w:eastAsia="zh-CN"/>
              </w:rPr>
            </w:pPr>
            <w:r w:rsidRPr="00E80780">
              <w:rPr>
                <w:lang w:eastAsia="zh-CN"/>
              </w:rPr>
              <w:t>============================= Unchanged part omitted ===========================</w:t>
            </w:r>
          </w:p>
          <w:p w:rsidR="00B37CC2" w:rsidRPr="00E80780" w:rsidRDefault="00B37CC2" w:rsidP="00B37CC2">
            <w:r w:rsidRPr="00E80780">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80780">
              <w:t xml:space="preserve"> is indicated by the DM-RS initialization field, if present, either in the DCI associated with the PUSCH transmission if DCI format 0_1 or 0_2, in [4, TS 38.212] is used or by the higher layer parameter </w:t>
            </w:r>
            <w:r w:rsidRPr="00E80780">
              <w:rPr>
                <w:i/>
              </w:rPr>
              <w:t>dmrs-SeqInitialization</w:t>
            </w:r>
            <w:r w:rsidRPr="00E80780">
              <w:t xml:space="preserve">, if present, for a Type 1 PUSCH transmission with a configured grant, </w:t>
            </w:r>
            <w:ins w:id="155" w:author="Huawei" w:date="2020-02-03T20:17:00Z">
              <w:r w:rsidRPr="00E80780">
                <w:t xml:space="preserve">or </w:t>
              </w:r>
            </w:ins>
            <w:ins w:id="156" w:author="Huawei" w:date="2020-02-04T22:35:00Z">
              <w:r>
                <w:t>corresponds to t</w:t>
              </w:r>
            </w:ins>
            <w:ins w:id="157" w:author="Huawei" w:date="2020-02-04T22:36:00Z">
              <w:r>
                <w:t>he DMRS sequence index for the PUSCH tran</w:t>
              </w:r>
            </w:ins>
            <w:ins w:id="158" w:author="Huawei" w:date="2020-02-04T22:37:00Z">
              <w:r>
                <w:t xml:space="preserve">smission of </w:t>
              </w:r>
            </w:ins>
            <w:ins w:id="159" w:author="Huawei" w:date="2020-02-04T22:36:00Z">
              <w:r>
                <w:t xml:space="preserve">Type-2 </w:t>
              </w:r>
            </w:ins>
            <w:ins w:id="160" w:author="Huawei" w:date="2020-02-04T22:37:00Z">
              <w:r>
                <w:t>random access process in TS 38.213</w:t>
              </w:r>
            </w:ins>
            <w:r w:rsidRPr="00E80780">
              <w:t>,</w:t>
            </w:r>
            <w:ins w:id="161" w:author="Huawei" w:date="2020-02-03T20:18:00Z">
              <w:r w:rsidRPr="00E80780">
                <w:t xml:space="preserve"> </w:t>
              </w:r>
            </w:ins>
            <w:r w:rsidRPr="00E80780">
              <w:t xml:space="preserve">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80780">
              <w:t>.</w:t>
            </w:r>
          </w:p>
          <w:p w:rsidR="00B37CC2" w:rsidRPr="00E80780" w:rsidRDefault="00B37CC2" w:rsidP="00B37CC2">
            <w:pPr>
              <w:rPr>
                <w:lang w:eastAsia="zh-CN"/>
              </w:rPr>
            </w:pPr>
            <w:r w:rsidRPr="00E80780">
              <w:rPr>
                <w:lang w:eastAsia="zh-CN"/>
              </w:rPr>
              <w:t>============================= Unchanged part omitted ===========================</w:t>
            </w:r>
          </w:p>
          <w:p w:rsidR="00B37CC2" w:rsidRPr="00E80780" w:rsidRDefault="00B37CC2" w:rsidP="00B37CC2">
            <w:r w:rsidRPr="00E80780">
              <w:t xml:space="preserve">The position(s) of the DM-RS symbols is given by </w:t>
            </w:r>
            <w:r w:rsidRPr="00E80780">
              <w:rPr>
                <w:position w:val="-6"/>
              </w:rPr>
              <w:object w:dxaOrig="160" w:dyaOrig="300">
                <v:shape id="_x0000_i1047" type="#_x0000_t75" style="width:7.5pt;height:14.25pt" o:ole="">
                  <v:imagedata r:id="rId62" o:title=""/>
                </v:shape>
                <o:OLEObject Type="Embed" ProgID="Equation.3" ShapeID="_x0000_i1047" DrawAspect="Content" ObjectID="_1643464229" r:id="rId63"/>
              </w:object>
            </w:r>
            <w:r w:rsidRPr="00E80780">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E80780">
              <w:t xml:space="preserve"> where</w:t>
            </w:r>
          </w:p>
          <w:p w:rsidR="00B37CC2" w:rsidRPr="00E80780" w:rsidRDefault="00B37CC2" w:rsidP="00B37CC2">
            <w:pPr>
              <w:pStyle w:val="B1"/>
              <w:rPr>
                <w:sz w:val="22"/>
                <w:szCs w:val="22"/>
              </w:rPr>
            </w:pPr>
            <w:r w:rsidRPr="00E80780">
              <w:rPr>
                <w:sz w:val="22"/>
                <w:szCs w:val="22"/>
              </w:rPr>
              <w:t>-</w:t>
            </w:r>
            <w:r w:rsidRPr="00E80780">
              <w:rPr>
                <w:sz w:val="22"/>
                <w:szCs w:val="22"/>
              </w:rPr>
              <w:tab/>
            </w:r>
            <m:oMath>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d</m:t>
                  </m:r>
                </m:sub>
              </m:sSub>
            </m:oMath>
            <w:r w:rsidRPr="00E80780">
              <w:rPr>
                <w:sz w:val="22"/>
                <w:szCs w:val="22"/>
              </w:rPr>
              <w:t xml:space="preserve"> is the duration between the first OFDM symbol of the slot and the last OFDM symbol of the scheduled PUSCH resources in the slot for PUSCH mapping type A according to Tables 6.4.1.1.3-3 and 6.4.1.1.3-4 if intra-slot frequency hopping is not used, or </w:t>
            </w:r>
          </w:p>
          <w:p w:rsidR="00B37CC2" w:rsidRPr="00E80780" w:rsidRDefault="00B37CC2" w:rsidP="00B37CC2">
            <w:pPr>
              <w:pStyle w:val="B1"/>
              <w:rPr>
                <w:sz w:val="22"/>
                <w:szCs w:val="22"/>
              </w:rPr>
            </w:pPr>
            <w:r w:rsidRPr="00E80780">
              <w:rPr>
                <w:sz w:val="22"/>
                <w:szCs w:val="22"/>
              </w:rPr>
              <w:t>-</w:t>
            </w:r>
            <w:r w:rsidRPr="00E80780">
              <w:rPr>
                <w:sz w:val="22"/>
                <w:szCs w:val="22"/>
              </w:rPr>
              <w:tab/>
            </w:r>
            <m:oMath>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d</m:t>
                  </m:r>
                </m:sub>
              </m:sSub>
            </m:oMath>
            <w:r w:rsidRPr="00E80780">
              <w:rPr>
                <w:sz w:val="22"/>
                <w:szCs w:val="22"/>
              </w:rPr>
              <w:t xml:space="preserve"> is the duration of scheduled PUSCH resources for PUSCH mapping type B according to Tables 6.4.1.1.3-3 and 6.4.1.1.3-4 if intra-slot frequency hopping is not used, or</w:t>
            </w:r>
          </w:p>
          <w:p w:rsidR="00B37CC2" w:rsidRPr="00E80780" w:rsidRDefault="00B37CC2" w:rsidP="00B37CC2">
            <w:pPr>
              <w:pStyle w:val="B1"/>
              <w:rPr>
                <w:sz w:val="22"/>
                <w:szCs w:val="22"/>
              </w:rPr>
            </w:pPr>
            <w:r w:rsidRPr="00E80780">
              <w:rPr>
                <w:sz w:val="22"/>
                <w:szCs w:val="22"/>
              </w:rPr>
              <w:t>-</w:t>
            </w:r>
            <w:r w:rsidRPr="00E80780">
              <w:rPr>
                <w:sz w:val="22"/>
                <w:szCs w:val="22"/>
              </w:rPr>
              <w:tab/>
            </w:r>
            <m:oMath>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d</m:t>
                  </m:r>
                </m:sub>
              </m:sSub>
            </m:oMath>
            <w:r w:rsidRPr="00E80780">
              <w:rPr>
                <w:sz w:val="22"/>
                <w:szCs w:val="22"/>
              </w:rPr>
              <w:t xml:space="preserve"> is the duration per hop according to Table 6.4.1.1.3-6 if intra-slot frequency hopping is used. </w:t>
            </w:r>
          </w:p>
          <w:p w:rsidR="00B37CC2" w:rsidRPr="00E80780" w:rsidRDefault="00B37CC2" w:rsidP="00B37CC2">
            <w:pPr>
              <w:pStyle w:val="B1"/>
              <w:rPr>
                <w:sz w:val="22"/>
                <w:szCs w:val="22"/>
              </w:rPr>
            </w:pPr>
            <w:r w:rsidRPr="00E80780">
              <w:rPr>
                <w:sz w:val="22"/>
                <w:szCs w:val="22"/>
              </w:rPr>
              <w:t>-</w:t>
            </w:r>
            <w:r w:rsidRPr="00E80780">
              <w:rPr>
                <w:sz w:val="22"/>
                <w:szCs w:val="22"/>
              </w:rPr>
              <w:tab/>
              <w:t xml:space="preserve">if the higher-layer parameter </w:t>
            </w:r>
            <w:r w:rsidRPr="00E80780">
              <w:rPr>
                <w:i/>
                <w:sz w:val="22"/>
                <w:szCs w:val="22"/>
              </w:rPr>
              <w:t>maxLength</w:t>
            </w:r>
            <w:r w:rsidRPr="00E80780">
              <w:rPr>
                <w:sz w:val="22"/>
                <w:szCs w:val="22"/>
              </w:rPr>
              <w:t xml:space="preserve"> in </w:t>
            </w:r>
            <w:r w:rsidRPr="00E80780">
              <w:rPr>
                <w:i/>
                <w:sz w:val="22"/>
                <w:szCs w:val="22"/>
              </w:rPr>
              <w:t>DMRS-UplinkConfig</w:t>
            </w:r>
            <w:r w:rsidRPr="00E80780">
              <w:rPr>
                <w:sz w:val="22"/>
                <w:szCs w:val="22"/>
              </w:rPr>
              <w:t xml:space="preserve"> is not configured, or for a msgA transmission </w:t>
            </w:r>
            <w:r w:rsidRPr="00E80780">
              <w:rPr>
                <w:i/>
                <w:sz w:val="22"/>
                <w:szCs w:val="22"/>
              </w:rPr>
              <w:t>msgA-maxLength</w:t>
            </w:r>
            <w:r w:rsidRPr="00E80780">
              <w:rPr>
                <w:sz w:val="22"/>
                <w:szCs w:val="22"/>
              </w:rPr>
              <w:t xml:space="preserve"> in </w:t>
            </w:r>
            <w:r w:rsidRPr="00E80780">
              <w:rPr>
                <w:i/>
                <w:sz w:val="22"/>
                <w:szCs w:val="22"/>
              </w:rPr>
              <w:t>msgA-DMRS-Configuration</w:t>
            </w:r>
            <w:r w:rsidRPr="00E80780">
              <w:rPr>
                <w:sz w:val="22"/>
                <w:szCs w:val="22"/>
              </w:rPr>
              <w:t xml:space="preserve"> is not configured, the tables shall be used according to single-symbol DM-RS</w:t>
            </w:r>
          </w:p>
          <w:p w:rsidR="00B37CC2" w:rsidRPr="00E80780" w:rsidRDefault="00B37CC2" w:rsidP="00B37CC2">
            <w:pPr>
              <w:pStyle w:val="B1"/>
              <w:rPr>
                <w:ins w:id="162" w:author="Huawei" w:date="2020-02-03T20:28:00Z"/>
                <w:sz w:val="22"/>
                <w:szCs w:val="22"/>
              </w:rPr>
            </w:pPr>
            <w:ins w:id="163" w:author="Huawei" w:date="2020-02-03T20:28:00Z">
              <w:r w:rsidRPr="00E80780">
                <w:rPr>
                  <w:sz w:val="22"/>
                  <w:szCs w:val="22"/>
                </w:rPr>
                <w:t>-</w:t>
              </w:r>
              <w:r w:rsidRPr="00E80780">
                <w:rPr>
                  <w:sz w:val="22"/>
                  <w:szCs w:val="22"/>
                </w:rPr>
                <w:tab/>
                <w:t xml:space="preserve">if the higher-layer parameter </w:t>
              </w:r>
              <w:r w:rsidRPr="00E80780">
                <w:rPr>
                  <w:i/>
                  <w:sz w:val="22"/>
                  <w:szCs w:val="22"/>
                </w:rPr>
                <w:t>maxLength</w:t>
              </w:r>
              <w:r w:rsidRPr="00E80780">
                <w:rPr>
                  <w:sz w:val="22"/>
                  <w:szCs w:val="22"/>
                </w:rPr>
                <w:t xml:space="preserve"> in </w:t>
              </w:r>
              <w:r w:rsidRPr="00E80780">
                <w:rPr>
                  <w:i/>
                  <w:sz w:val="22"/>
                  <w:szCs w:val="22"/>
                </w:rPr>
                <w:t>DMRS-UplinkConfig</w:t>
              </w:r>
              <w:r w:rsidRPr="00E80780">
                <w:rPr>
                  <w:sz w:val="22"/>
                  <w:szCs w:val="22"/>
                </w:rPr>
                <w:t xml:space="preserve"> is equal to 'len2', </w:t>
              </w:r>
            </w:ins>
            <w:ins w:id="164" w:author="Huawei" w:date="2020-02-04T22:40:00Z">
              <w:r w:rsidRPr="00E80780">
                <w:rPr>
                  <w:i/>
                  <w:sz w:val="22"/>
                  <w:szCs w:val="22"/>
                </w:rPr>
                <w:t>msgA-maxLength</w:t>
              </w:r>
            </w:ins>
            <w:ins w:id="165" w:author="Huawei" w:date="2020-02-03T20:28:00Z">
              <w:r w:rsidRPr="00E80780">
                <w:rPr>
                  <w:sz w:val="22"/>
                  <w:szCs w:val="22"/>
                </w:rPr>
                <w:t xml:space="preserve"> is equal to 'len2', double-symbol </w:t>
              </w:r>
              <w:r w:rsidRPr="00E80780">
                <w:rPr>
                  <w:sz w:val="22"/>
                  <w:szCs w:val="22"/>
                </w:rPr>
                <w:lastRenderedPageBreak/>
                <w:t>DM-RS shall be used, otherwise single-symbol DM-RS shall be used</w:t>
              </w:r>
            </w:ins>
          </w:p>
          <w:p w:rsidR="00B37CC2" w:rsidRPr="00E80780" w:rsidRDefault="00B37CC2" w:rsidP="00B37CC2">
            <w:pPr>
              <w:pStyle w:val="B1"/>
              <w:rPr>
                <w:sz w:val="22"/>
                <w:szCs w:val="22"/>
              </w:rPr>
            </w:pPr>
            <w:r w:rsidRPr="00E80780">
              <w:rPr>
                <w:sz w:val="22"/>
                <w:szCs w:val="22"/>
              </w:rPr>
              <w:t>-</w:t>
            </w:r>
            <w:r w:rsidRPr="00E80780">
              <w:rPr>
                <w:sz w:val="22"/>
                <w:szCs w:val="22"/>
              </w:rPr>
              <w:tab/>
              <w:t xml:space="preserve">if the higher-layer parameter </w:t>
            </w:r>
            <w:r w:rsidRPr="00E80780">
              <w:rPr>
                <w:i/>
                <w:sz w:val="22"/>
                <w:szCs w:val="22"/>
              </w:rPr>
              <w:t>maxLength</w:t>
            </w:r>
            <w:r w:rsidRPr="00E80780">
              <w:rPr>
                <w:sz w:val="22"/>
                <w:szCs w:val="22"/>
              </w:rPr>
              <w:t xml:space="preserve"> in </w:t>
            </w:r>
            <w:r w:rsidRPr="00E80780">
              <w:rPr>
                <w:i/>
                <w:sz w:val="22"/>
                <w:szCs w:val="22"/>
              </w:rPr>
              <w:t>DMRS-UplinkConfig</w:t>
            </w:r>
            <w:r w:rsidRPr="00E80780">
              <w:rPr>
                <w:sz w:val="22"/>
                <w:szCs w:val="22"/>
              </w:rPr>
              <w:t xml:space="preserve"> is equal to 'len2', the associated DCI </w:t>
            </w:r>
            <w:r w:rsidRPr="00E80780">
              <w:rPr>
                <w:rFonts w:eastAsia="等线"/>
                <w:sz w:val="22"/>
                <w:szCs w:val="22"/>
              </w:rPr>
              <w:t xml:space="preserve">or configured grant configuration </w:t>
            </w:r>
            <w:r w:rsidRPr="00E80780">
              <w:rPr>
                <w:sz w:val="22"/>
                <w:szCs w:val="22"/>
              </w:rPr>
              <w:t>determines whether single-symbol or double-symbol DM-RS shall be used</w:t>
            </w:r>
          </w:p>
          <w:p w:rsidR="00B37CC2" w:rsidRPr="00E80780" w:rsidRDefault="00B37CC2" w:rsidP="00B37CC2">
            <w:pPr>
              <w:pStyle w:val="B1"/>
              <w:rPr>
                <w:sz w:val="22"/>
                <w:szCs w:val="22"/>
              </w:rPr>
            </w:pPr>
            <w:r w:rsidRPr="00E80780">
              <w:rPr>
                <w:sz w:val="22"/>
                <w:szCs w:val="22"/>
              </w:rPr>
              <w:t>-</w:t>
            </w:r>
            <w:r w:rsidRPr="00E80780">
              <w:rPr>
                <w:sz w:val="22"/>
                <w:szCs w:val="22"/>
              </w:rPr>
              <w:tab/>
              <w:t xml:space="preserve">if the higher-layer parameter </w:t>
            </w:r>
            <w:r w:rsidRPr="00E80780">
              <w:rPr>
                <w:i/>
                <w:sz w:val="22"/>
                <w:szCs w:val="22"/>
              </w:rPr>
              <w:t>dmrs-AdditionalPosition</w:t>
            </w:r>
            <w:r w:rsidRPr="00E80780">
              <w:rPr>
                <w:sz w:val="22"/>
                <w:szCs w:val="22"/>
              </w:rPr>
              <w:t xml:space="preserve"> is not set to 'pos0' and intra-slot frequency hopping is enabled according to clause 7.3.1.1.2 in [4, TS 38.212] and by higher layer, Tables 6.4.1.1.3-6 shall be used assuming </w:t>
            </w:r>
            <w:r w:rsidRPr="00E80780">
              <w:rPr>
                <w:i/>
                <w:sz w:val="22"/>
                <w:szCs w:val="22"/>
              </w:rPr>
              <w:t>dmrs-AdditionalPosition</w:t>
            </w:r>
            <w:r w:rsidRPr="00E80780">
              <w:rPr>
                <w:sz w:val="22"/>
                <w:szCs w:val="22"/>
              </w:rPr>
              <w:t xml:space="preserve"> is equal to 'pos1' for each hop.</w:t>
            </w:r>
          </w:p>
          <w:p w:rsidR="00B37CC2" w:rsidRPr="00E80780" w:rsidRDefault="00B37CC2" w:rsidP="00B37CC2">
            <w:r w:rsidRPr="00E80780">
              <w:t xml:space="preserve">For PUSCH mapping type A, </w:t>
            </w:r>
          </w:p>
          <w:p w:rsidR="00B37CC2" w:rsidRPr="00E80780" w:rsidRDefault="00B37CC2" w:rsidP="00B37CC2">
            <w:pPr>
              <w:pStyle w:val="B1"/>
              <w:rPr>
                <w:sz w:val="22"/>
                <w:szCs w:val="22"/>
              </w:rPr>
            </w:pPr>
            <w:r w:rsidRPr="00E80780">
              <w:rPr>
                <w:sz w:val="22"/>
                <w:szCs w:val="22"/>
              </w:rPr>
              <w:t>-</w:t>
            </w:r>
            <w:r w:rsidRPr="00E80780">
              <w:rPr>
                <w:sz w:val="22"/>
                <w:szCs w:val="22"/>
              </w:rPr>
              <w:tab/>
              <w:t xml:space="preserve">the case </w:t>
            </w:r>
            <w:r w:rsidRPr="00E80780">
              <w:rPr>
                <w:i/>
                <w:sz w:val="22"/>
                <w:szCs w:val="22"/>
              </w:rPr>
              <w:t>dmrs-AdditionalPosition</w:t>
            </w:r>
            <w:r w:rsidRPr="00E80780">
              <w:rPr>
                <w:sz w:val="22"/>
                <w:szCs w:val="22"/>
              </w:rPr>
              <w:t xml:space="preserve"> equal to 'pos3' is only supported when </w:t>
            </w:r>
            <w:r w:rsidRPr="00E80780">
              <w:rPr>
                <w:i/>
                <w:sz w:val="22"/>
                <w:szCs w:val="22"/>
              </w:rPr>
              <w:t>dmrs-TypeA-Position</w:t>
            </w:r>
            <w:r w:rsidRPr="00E80780">
              <w:rPr>
                <w:sz w:val="22"/>
                <w:szCs w:val="22"/>
              </w:rPr>
              <w:t xml:space="preserve"> is equal to 'pos2';</w:t>
            </w:r>
          </w:p>
          <w:p w:rsidR="00B37CC2" w:rsidRPr="00E80780" w:rsidRDefault="00B37CC2" w:rsidP="00B37CC2">
            <w:pPr>
              <w:pStyle w:val="B1"/>
              <w:rPr>
                <w:sz w:val="22"/>
                <w:szCs w:val="22"/>
              </w:rPr>
            </w:pPr>
            <w:r w:rsidRPr="00E80780">
              <w:rPr>
                <w:sz w:val="22"/>
                <w:szCs w:val="22"/>
              </w:rPr>
              <w:t>-</w:t>
            </w:r>
            <w:r w:rsidRPr="00E80780">
              <w:rPr>
                <w:sz w:val="22"/>
                <w:szCs w:val="22"/>
              </w:rPr>
              <w:tab/>
            </w:r>
            <m:oMath>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d</m:t>
                  </m:r>
                </m:sub>
              </m:sSub>
              <m:r>
                <w:rPr>
                  <w:rFonts w:ascii="Cambria Math" w:hAnsi="Cambria Math"/>
                  <w:sz w:val="22"/>
                  <w:szCs w:val="22"/>
                </w:rPr>
                <m:t>=4</m:t>
              </m:r>
            </m:oMath>
            <w:r w:rsidRPr="00E80780">
              <w:rPr>
                <w:sz w:val="22"/>
                <w:szCs w:val="22"/>
              </w:rPr>
              <w:t xml:space="preserve"> symbols in Table 6.4.1.1.3-4 is only applicable when </w:t>
            </w:r>
            <w:r w:rsidRPr="00E80780">
              <w:rPr>
                <w:i/>
                <w:sz w:val="22"/>
                <w:szCs w:val="22"/>
              </w:rPr>
              <w:t>dmrs-TypeA-Position</w:t>
            </w:r>
            <w:r w:rsidRPr="00E80780">
              <w:rPr>
                <w:sz w:val="22"/>
                <w:szCs w:val="22"/>
              </w:rPr>
              <w:t xml:space="preserve"> is equal to 'pos2'.</w:t>
            </w:r>
          </w:p>
          <w:p w:rsidR="00B37CC2" w:rsidRPr="00E80780" w:rsidRDefault="00B37CC2" w:rsidP="00B37CC2">
            <w:r w:rsidRPr="00E80780">
              <w:t xml:space="preserve">For msgA transmitted using PUSCH mapping type A, </w:t>
            </w:r>
          </w:p>
          <w:p w:rsidR="00B37CC2" w:rsidRPr="00E80780" w:rsidRDefault="00B37CC2" w:rsidP="00B37CC2">
            <w:pPr>
              <w:pStyle w:val="B1"/>
              <w:rPr>
                <w:sz w:val="22"/>
                <w:szCs w:val="22"/>
              </w:rPr>
            </w:pPr>
            <w:r w:rsidRPr="00E80780">
              <w:rPr>
                <w:sz w:val="22"/>
                <w:szCs w:val="22"/>
              </w:rPr>
              <w:t>-</w:t>
            </w:r>
            <w:r w:rsidRPr="00E80780">
              <w:rPr>
                <w:sz w:val="22"/>
                <w:szCs w:val="22"/>
              </w:rPr>
              <w:tab/>
              <w:t xml:space="preserve">the case </w:t>
            </w:r>
            <w:r w:rsidRPr="00E80780">
              <w:rPr>
                <w:i/>
                <w:sz w:val="22"/>
                <w:szCs w:val="22"/>
              </w:rPr>
              <w:t>msgA-dmrs-AdditionalPosition</w:t>
            </w:r>
            <w:r w:rsidRPr="00E80780">
              <w:rPr>
                <w:sz w:val="22"/>
                <w:szCs w:val="22"/>
              </w:rPr>
              <w:t xml:space="preserve"> equal to 'pos3' is only supported when </w:t>
            </w:r>
            <w:r w:rsidRPr="00E80780">
              <w:rPr>
                <w:i/>
                <w:sz w:val="22"/>
                <w:szCs w:val="22"/>
              </w:rPr>
              <w:t>dmrs-TypeA-Position</w:t>
            </w:r>
            <w:r w:rsidRPr="00E80780">
              <w:rPr>
                <w:sz w:val="22"/>
                <w:szCs w:val="22"/>
              </w:rPr>
              <w:t xml:space="preserve"> is equal to 'pos2';</w:t>
            </w:r>
          </w:p>
          <w:p w:rsidR="00B37CC2" w:rsidRPr="00E80780" w:rsidRDefault="00B37CC2" w:rsidP="00B37CC2">
            <w:pPr>
              <w:pStyle w:val="B1"/>
              <w:rPr>
                <w:rFonts w:eastAsia="Batang"/>
                <w:i/>
                <w:sz w:val="22"/>
                <w:szCs w:val="22"/>
              </w:rPr>
            </w:pPr>
            <w:r w:rsidRPr="00E80780">
              <w:rPr>
                <w:sz w:val="22"/>
                <w:szCs w:val="22"/>
              </w:rPr>
              <w:t>-</w:t>
            </w:r>
            <w:r w:rsidRPr="00E80780">
              <w:rPr>
                <w:sz w:val="22"/>
                <w:szCs w:val="22"/>
              </w:rPr>
              <w:tab/>
            </w:r>
            <w:r w:rsidRPr="00E80780">
              <w:rPr>
                <w:i/>
                <w:sz w:val="22"/>
                <w:szCs w:val="22"/>
              </w:rPr>
              <w:t>'</w:t>
            </w:r>
            <w:r w:rsidRPr="00E80780">
              <w:rPr>
                <w:rFonts w:eastAsia="Batang"/>
                <w:i/>
                <w:sz w:val="22"/>
                <w:szCs w:val="22"/>
              </w:rPr>
              <w:t>dmrs-AdditionalPosition</w:t>
            </w:r>
            <w:r w:rsidRPr="00E80780">
              <w:rPr>
                <w:rFonts w:eastAsia="Batang"/>
                <w:sz w:val="22"/>
                <w:szCs w:val="22"/>
              </w:rPr>
              <w:t xml:space="preserve">' in Tables Tables 6.4.1.1.3-3 to 6.4.1.1.3-6 shall be replaced by </w:t>
            </w:r>
            <w:r w:rsidRPr="00E80780">
              <w:rPr>
                <w:rFonts w:eastAsia="Batang"/>
                <w:i/>
                <w:sz w:val="22"/>
                <w:szCs w:val="22"/>
              </w:rPr>
              <w:t>msgA-dmrs-AdditionalPosition;</w:t>
            </w:r>
          </w:p>
          <w:p w:rsidR="00B37CC2" w:rsidRPr="00E80780" w:rsidRDefault="00B37CC2" w:rsidP="00B37CC2">
            <w:pPr>
              <w:pStyle w:val="B1"/>
              <w:rPr>
                <w:rFonts w:eastAsia="Batang"/>
                <w:sz w:val="22"/>
                <w:szCs w:val="22"/>
              </w:rPr>
            </w:pPr>
            <w:r w:rsidRPr="00E80780">
              <w:rPr>
                <w:rFonts w:eastAsia="Batang"/>
                <w:sz w:val="22"/>
                <w:szCs w:val="22"/>
              </w:rPr>
              <w:t>-</w:t>
            </w:r>
            <w:r w:rsidRPr="00E80780">
              <w:rPr>
                <w:rFonts w:eastAsia="Batang"/>
                <w:sz w:val="22"/>
                <w:szCs w:val="22"/>
              </w:rPr>
              <w:tab/>
              <w:t>only PUSCH DM-RS configuration type 1 is supported;</w:t>
            </w:r>
          </w:p>
          <w:p w:rsidR="00B37CC2" w:rsidRPr="00E80780" w:rsidRDefault="00B37CC2" w:rsidP="00B37CC2">
            <w:pPr>
              <w:rPr>
                <w:ins w:id="166" w:author="Huawei" w:date="2020-02-03T20:25:00Z"/>
              </w:rPr>
            </w:pPr>
            <w:ins w:id="167" w:author="Huawei" w:date="2020-02-03T20:25:00Z">
              <w:r w:rsidRPr="00E80780">
                <w:t xml:space="preserve">For msgA transmitted using PUSCH mapping type B, </w:t>
              </w:r>
            </w:ins>
          </w:p>
          <w:p w:rsidR="00B37CC2" w:rsidRPr="00E80780" w:rsidRDefault="00B37CC2" w:rsidP="00B37CC2">
            <w:pPr>
              <w:pStyle w:val="B1"/>
              <w:rPr>
                <w:ins w:id="168" w:author="Huawei" w:date="2020-02-03T20:25:00Z"/>
                <w:rFonts w:eastAsia="Batang"/>
                <w:i/>
                <w:sz w:val="22"/>
                <w:szCs w:val="22"/>
              </w:rPr>
            </w:pPr>
            <w:ins w:id="169" w:author="Huawei" w:date="2020-02-03T20:25:00Z">
              <w:r w:rsidRPr="00E80780">
                <w:rPr>
                  <w:sz w:val="22"/>
                  <w:szCs w:val="22"/>
                </w:rPr>
                <w:t>-</w:t>
              </w:r>
              <w:r w:rsidRPr="00E80780">
                <w:rPr>
                  <w:sz w:val="22"/>
                  <w:szCs w:val="22"/>
                </w:rPr>
                <w:tab/>
              </w:r>
              <w:r w:rsidRPr="00E80780">
                <w:rPr>
                  <w:i/>
                  <w:sz w:val="22"/>
                  <w:szCs w:val="22"/>
                </w:rPr>
                <w:t>'</w:t>
              </w:r>
              <w:r w:rsidRPr="00E80780">
                <w:rPr>
                  <w:rFonts w:eastAsia="Batang"/>
                  <w:i/>
                  <w:sz w:val="22"/>
                  <w:szCs w:val="22"/>
                </w:rPr>
                <w:t>dmrs-AdditionalPosition</w:t>
              </w:r>
              <w:r w:rsidRPr="00E80780">
                <w:rPr>
                  <w:rFonts w:eastAsia="Batang"/>
                  <w:sz w:val="22"/>
                  <w:szCs w:val="22"/>
                </w:rPr>
                <w:t xml:space="preserve">' in Tables Tables 6.4.1.1.3-3 to 6.4.1.1.3-6 shall be replaced by </w:t>
              </w:r>
              <w:r w:rsidRPr="00E80780">
                <w:rPr>
                  <w:rFonts w:eastAsia="Batang"/>
                  <w:i/>
                  <w:sz w:val="22"/>
                  <w:szCs w:val="22"/>
                </w:rPr>
                <w:t>msgA-dmrs-AdditionalPosition;</w:t>
              </w:r>
            </w:ins>
          </w:p>
          <w:p w:rsidR="00B37CC2" w:rsidRPr="00E80780" w:rsidRDefault="00B37CC2" w:rsidP="00B37CC2">
            <w:pPr>
              <w:pStyle w:val="B1"/>
              <w:rPr>
                <w:sz w:val="22"/>
                <w:szCs w:val="22"/>
              </w:rPr>
            </w:pPr>
            <w:ins w:id="170" w:author="Huawei" w:date="2020-02-03T20:25:00Z">
              <w:r w:rsidRPr="00E80780">
                <w:rPr>
                  <w:rFonts w:eastAsia="Batang"/>
                  <w:sz w:val="22"/>
                  <w:szCs w:val="22"/>
                </w:rPr>
                <w:t>-</w:t>
              </w:r>
              <w:r w:rsidRPr="00E80780">
                <w:rPr>
                  <w:rFonts w:eastAsia="Batang"/>
                  <w:sz w:val="22"/>
                  <w:szCs w:val="22"/>
                </w:rPr>
                <w:tab/>
                <w:t>only PUSCH DM-RS configuration type 1 is supported;</w:t>
              </w:r>
            </w:ins>
          </w:p>
          <w:p w:rsidR="00B37CC2" w:rsidRPr="00E80780" w:rsidRDefault="00B37CC2" w:rsidP="00B37CC2">
            <w:pPr>
              <w:rPr>
                <w:lang w:eastAsia="zh-CN"/>
              </w:rPr>
            </w:pPr>
            <w:r w:rsidRPr="00E80780">
              <w:rPr>
                <w:lang w:eastAsia="zh-CN"/>
              </w:rPr>
              <w:t>============================= Unchanged part omitted ===========================</w:t>
            </w:r>
          </w:p>
          <w:p w:rsidR="00B37CC2" w:rsidRPr="00E80780" w:rsidRDefault="00B37CC2" w:rsidP="00B37CC2">
            <w:pPr>
              <w:pStyle w:val="References"/>
              <w:numPr>
                <w:ilvl w:val="0"/>
                <w:numId w:val="0"/>
              </w:numPr>
              <w:ind w:left="360" w:hanging="360"/>
              <w:rPr>
                <w:sz w:val="22"/>
                <w:szCs w:val="22"/>
                <w:lang w:val="x-none"/>
              </w:rPr>
            </w:pPr>
          </w:p>
          <w:p w:rsidR="00B37CC2" w:rsidRPr="00E80780" w:rsidRDefault="00B37CC2" w:rsidP="00B37CC2">
            <w:pPr>
              <w:pStyle w:val="Heading2"/>
              <w:numPr>
                <w:ilvl w:val="0"/>
                <w:numId w:val="0"/>
              </w:numPr>
              <w:ind w:left="576" w:hanging="576"/>
              <w:outlineLvl w:val="1"/>
              <w:rPr>
                <w:sz w:val="22"/>
              </w:rPr>
            </w:pPr>
            <w:r w:rsidRPr="00E80780">
              <w:rPr>
                <w:sz w:val="22"/>
              </w:rPr>
              <w:t>Text proposal #</w:t>
            </w:r>
            <w:r>
              <w:rPr>
                <w:sz w:val="22"/>
              </w:rPr>
              <w:t>6</w:t>
            </w:r>
            <w:r w:rsidRPr="00E80780">
              <w:rPr>
                <w:sz w:val="22"/>
              </w:rPr>
              <w:t xml:space="preserve"> for TS 38.214 Clause 6.2.2:</w:t>
            </w:r>
          </w:p>
          <w:p w:rsidR="00B37CC2" w:rsidRPr="00E80780" w:rsidRDefault="00B37CC2" w:rsidP="00B37CC2">
            <w:pPr>
              <w:rPr>
                <w:lang w:eastAsia="zh-CN"/>
              </w:rPr>
            </w:pPr>
            <w:r w:rsidRPr="00E80780">
              <w:rPr>
                <w:lang w:eastAsia="zh-CN"/>
              </w:rPr>
              <w:t>============================= Unchanged part omitted ===========================</w:t>
            </w:r>
          </w:p>
          <w:p w:rsidR="00B37CC2" w:rsidRPr="00E80780" w:rsidRDefault="00B37CC2" w:rsidP="00B37CC2">
            <w:pPr>
              <w:rPr>
                <w:color w:val="000000"/>
                <w:kern w:val="2"/>
                <w:lang w:eastAsia="ko-KR"/>
              </w:rPr>
            </w:pPr>
            <w:r w:rsidRPr="00E80780">
              <w:rPr>
                <w:color w:val="000000"/>
                <w:kern w:val="2"/>
                <w:lang w:eastAsia="ko-KR"/>
              </w:rPr>
              <w:t>When transmitted PUSCH is scheduled by DCI format 0_1 with CRC scrambled by C-RNTI, CS-RNTI</w:t>
            </w:r>
            <w:r w:rsidRPr="00E80780">
              <w:rPr>
                <w:rFonts w:hint="eastAsia"/>
                <w:color w:val="000000"/>
                <w:kern w:val="2"/>
                <w:lang w:eastAsia="ko-KR"/>
              </w:rPr>
              <w:t>,</w:t>
            </w:r>
            <w:r w:rsidRPr="00E80780">
              <w:rPr>
                <w:rFonts w:hint="eastAsia"/>
                <w:color w:val="000000"/>
                <w:kern w:val="2"/>
                <w:lang w:eastAsia="zh-CN"/>
              </w:rPr>
              <w:t xml:space="preserve"> </w:t>
            </w:r>
            <w:r w:rsidRPr="00E80780">
              <w:rPr>
                <w:rFonts w:hint="eastAsia"/>
                <w:color w:val="000000"/>
                <w:kern w:val="2"/>
                <w:lang w:eastAsia="ko-KR"/>
              </w:rPr>
              <w:t>SP-CSI-RNTI</w:t>
            </w:r>
            <w:r w:rsidRPr="00E80780">
              <w:rPr>
                <w:color w:val="000000"/>
                <w:kern w:val="2"/>
                <w:lang w:eastAsia="ko-KR"/>
              </w:rPr>
              <w:t xml:space="preserve"> or MCS</w:t>
            </w:r>
            <w:r w:rsidRPr="00E80780">
              <w:rPr>
                <w:rFonts w:hint="eastAsia"/>
                <w:color w:val="000000"/>
                <w:kern w:val="2"/>
                <w:lang w:eastAsia="zh-CN"/>
              </w:rPr>
              <w:t>-C</w:t>
            </w:r>
            <w:r w:rsidRPr="00E80780">
              <w:rPr>
                <w:color w:val="000000"/>
                <w:kern w:val="2"/>
                <w:lang w:eastAsia="ko-KR"/>
              </w:rPr>
              <w:t>-RNTI, or corresponding to a configured grant, or being a PUSCH for Type-2 random access procedure,</w:t>
            </w:r>
          </w:p>
          <w:p w:rsidR="00B37CC2" w:rsidRPr="00E80780" w:rsidRDefault="00B37CC2" w:rsidP="00B37CC2">
            <w:pPr>
              <w:pStyle w:val="B1"/>
              <w:rPr>
                <w:sz w:val="22"/>
                <w:szCs w:val="22"/>
                <w:lang w:eastAsia="ko-KR"/>
              </w:rPr>
            </w:pPr>
            <w:r w:rsidRPr="00E80780">
              <w:rPr>
                <w:kern w:val="2"/>
                <w:sz w:val="22"/>
                <w:szCs w:val="22"/>
                <w:lang w:eastAsia="ko-KR"/>
              </w:rPr>
              <w:t>-</w:t>
            </w:r>
            <w:r w:rsidRPr="00E80780">
              <w:rPr>
                <w:kern w:val="2"/>
                <w:sz w:val="22"/>
                <w:szCs w:val="22"/>
                <w:lang w:eastAsia="ko-KR"/>
              </w:rPr>
              <w:tab/>
              <w:t>the UE</w:t>
            </w:r>
            <w:r w:rsidRPr="00E80780">
              <w:rPr>
                <w:rFonts w:hint="eastAsia"/>
                <w:kern w:val="2"/>
                <w:sz w:val="22"/>
                <w:szCs w:val="22"/>
                <w:lang w:eastAsia="ko-KR"/>
              </w:rPr>
              <w:t xml:space="preserve"> </w:t>
            </w:r>
            <w:r w:rsidRPr="00E80780">
              <w:rPr>
                <w:kern w:val="2"/>
                <w:sz w:val="22"/>
                <w:szCs w:val="22"/>
                <w:lang w:eastAsia="ko-KR"/>
              </w:rPr>
              <w:t xml:space="preserve">may be configured with higher layer parameter </w:t>
            </w:r>
            <w:r w:rsidRPr="00E80780">
              <w:rPr>
                <w:i/>
                <w:kern w:val="2"/>
                <w:sz w:val="22"/>
                <w:szCs w:val="22"/>
                <w:lang w:eastAsia="ko-KR"/>
              </w:rPr>
              <w:t xml:space="preserve">dmrs-Type </w:t>
            </w:r>
            <w:r w:rsidRPr="00E80780">
              <w:rPr>
                <w:kern w:val="2"/>
                <w:sz w:val="22"/>
                <w:szCs w:val="22"/>
                <w:lang w:eastAsia="ko-KR"/>
              </w:rPr>
              <w:t>in</w:t>
            </w:r>
            <w:r w:rsidRPr="00E80780">
              <w:rPr>
                <w:i/>
                <w:kern w:val="2"/>
                <w:sz w:val="22"/>
                <w:szCs w:val="22"/>
                <w:lang w:eastAsia="ko-KR"/>
              </w:rPr>
              <w:t xml:space="preserve"> </w:t>
            </w:r>
            <w:r w:rsidRPr="00E80780">
              <w:rPr>
                <w:i/>
                <w:sz w:val="22"/>
                <w:szCs w:val="22"/>
              </w:rPr>
              <w:t>DMRS-UplinkConfig</w:t>
            </w:r>
            <w:r w:rsidRPr="00E80780">
              <w:rPr>
                <w:kern w:val="2"/>
                <w:sz w:val="22"/>
                <w:szCs w:val="22"/>
                <w:lang w:eastAsia="ko-KR"/>
              </w:rPr>
              <w:t xml:space="preserve">, and </w:t>
            </w:r>
            <w:r w:rsidRPr="00E80780">
              <w:rPr>
                <w:sz w:val="22"/>
                <w:szCs w:val="22"/>
                <w:lang w:eastAsia="ko-KR"/>
              </w:rPr>
              <w:t xml:space="preserve">the configured DM-RS configuration type is used for transmitting PUSCH </w:t>
            </w:r>
            <w:r w:rsidRPr="00E80780">
              <w:rPr>
                <w:sz w:val="22"/>
                <w:szCs w:val="22"/>
              </w:rPr>
              <w:t>in as defined in Clause 6.4.1.1 of [4, TS 38.211]</w:t>
            </w:r>
            <w:r w:rsidRPr="00E80780">
              <w:rPr>
                <w:sz w:val="22"/>
                <w:szCs w:val="22"/>
                <w:lang w:eastAsia="ko-KR"/>
              </w:rPr>
              <w:t>.</w:t>
            </w:r>
            <w:r w:rsidRPr="00E80780">
              <w:rPr>
                <w:sz w:val="22"/>
                <w:szCs w:val="22"/>
                <w:lang w:val="en-US" w:eastAsia="ko-KR"/>
              </w:rPr>
              <w:t xml:space="preserve"> </w:t>
            </w:r>
            <w:r w:rsidRPr="00E80780">
              <w:rPr>
                <w:sz w:val="22"/>
                <w:szCs w:val="22"/>
                <w:lang w:eastAsia="ko-KR"/>
              </w:rPr>
              <w:t xml:space="preserve">For MsgA PUSCH transmissions, </w:t>
            </w:r>
            <w:r w:rsidRPr="00E80780">
              <w:rPr>
                <w:i/>
                <w:sz w:val="22"/>
                <w:szCs w:val="22"/>
                <w:lang w:eastAsia="ko-KR"/>
              </w:rPr>
              <w:t xml:space="preserve">dmrs-Type </w:t>
            </w:r>
            <w:r w:rsidRPr="00E80780">
              <w:rPr>
                <w:sz w:val="22"/>
                <w:szCs w:val="22"/>
                <w:lang w:eastAsia="ko-KR"/>
              </w:rPr>
              <w:t>is type 1.</w:t>
            </w:r>
          </w:p>
          <w:p w:rsidR="00B37CC2" w:rsidRPr="00E80780" w:rsidRDefault="00B37CC2" w:rsidP="00B37CC2">
            <w:pPr>
              <w:pStyle w:val="B1"/>
              <w:rPr>
                <w:i/>
                <w:sz w:val="22"/>
                <w:szCs w:val="22"/>
              </w:rPr>
            </w:pPr>
            <w:r w:rsidRPr="00E80780">
              <w:rPr>
                <w:sz w:val="22"/>
                <w:szCs w:val="22"/>
              </w:rPr>
              <w:t>-</w:t>
            </w:r>
            <w:r w:rsidRPr="00E80780">
              <w:rPr>
                <w:sz w:val="22"/>
                <w:szCs w:val="22"/>
              </w:rPr>
              <w:tab/>
              <w:t>the</w:t>
            </w:r>
            <w:r w:rsidRPr="00E80780">
              <w:rPr>
                <w:kern w:val="2"/>
                <w:sz w:val="22"/>
                <w:szCs w:val="22"/>
                <w:lang w:eastAsia="zh-CN"/>
              </w:rPr>
              <w:t xml:space="preserve"> UE may be configured with the maximum number of front-loaded DM-RS symbols for PUSCH by higher layer parameter </w:t>
            </w:r>
            <w:r w:rsidRPr="00E80780">
              <w:rPr>
                <w:i/>
                <w:sz w:val="22"/>
                <w:szCs w:val="22"/>
              </w:rPr>
              <w:t xml:space="preserve">maxLength </w:t>
            </w:r>
            <w:r w:rsidRPr="00E80780">
              <w:rPr>
                <w:kern w:val="2"/>
                <w:sz w:val="22"/>
                <w:szCs w:val="22"/>
                <w:lang w:eastAsia="ko-KR"/>
              </w:rPr>
              <w:t>in</w:t>
            </w:r>
            <w:r w:rsidRPr="00E80780">
              <w:rPr>
                <w:i/>
                <w:kern w:val="2"/>
                <w:sz w:val="22"/>
                <w:szCs w:val="22"/>
                <w:lang w:eastAsia="ko-KR"/>
              </w:rPr>
              <w:t xml:space="preserve"> </w:t>
            </w:r>
            <w:r w:rsidRPr="00E80780">
              <w:rPr>
                <w:i/>
                <w:sz w:val="22"/>
                <w:szCs w:val="22"/>
              </w:rPr>
              <w:t xml:space="preserve">DMRS-UplinkConfig, </w:t>
            </w:r>
            <w:r w:rsidRPr="00E80780">
              <w:rPr>
                <w:sz w:val="22"/>
                <w:szCs w:val="22"/>
              </w:rPr>
              <w:t xml:space="preserve">or by higher layer parameter </w:t>
            </w:r>
            <w:r w:rsidRPr="00E80780">
              <w:rPr>
                <w:i/>
                <w:sz w:val="22"/>
                <w:szCs w:val="22"/>
              </w:rPr>
              <w:t>msgA-MaxLength</w:t>
            </w:r>
            <w:r w:rsidRPr="00E80780">
              <w:rPr>
                <w:sz w:val="22"/>
                <w:szCs w:val="22"/>
              </w:rPr>
              <w:t xml:space="preserve"> </w:t>
            </w:r>
            <w:r w:rsidRPr="00E80780">
              <w:rPr>
                <w:sz w:val="22"/>
                <w:szCs w:val="22"/>
              </w:rPr>
              <w:lastRenderedPageBreak/>
              <w:t xml:space="preserve">in </w:t>
            </w:r>
            <w:r w:rsidRPr="00E80780">
              <w:rPr>
                <w:i/>
                <w:sz w:val="22"/>
                <w:szCs w:val="22"/>
              </w:rPr>
              <w:t>msgA-DMRS-Configuration</w:t>
            </w:r>
            <w:r w:rsidRPr="00E80780">
              <w:rPr>
                <w:kern w:val="2"/>
                <w:sz w:val="22"/>
                <w:szCs w:val="22"/>
                <w:lang w:eastAsia="ko-KR"/>
              </w:rPr>
              <w:t>,</w:t>
            </w:r>
            <w:r w:rsidRPr="00E80780">
              <w:rPr>
                <w:i/>
                <w:sz w:val="22"/>
                <w:szCs w:val="22"/>
              </w:rPr>
              <w:t>.</w:t>
            </w:r>
          </w:p>
          <w:p w:rsidR="00B37CC2" w:rsidRPr="00E80780" w:rsidRDefault="00B37CC2" w:rsidP="00B37CC2">
            <w:pPr>
              <w:pStyle w:val="B2"/>
              <w:rPr>
                <w:sz w:val="22"/>
                <w:szCs w:val="22"/>
              </w:rPr>
            </w:pPr>
            <w:r w:rsidRPr="00E80780">
              <w:rPr>
                <w:sz w:val="22"/>
                <w:szCs w:val="22"/>
              </w:rPr>
              <w:t>-</w:t>
            </w:r>
            <w:r w:rsidRPr="00E80780">
              <w:rPr>
                <w:sz w:val="22"/>
                <w:szCs w:val="22"/>
              </w:rPr>
              <w:tab/>
              <w:t xml:space="preserve">if </w:t>
            </w:r>
            <w:r w:rsidRPr="00E80780">
              <w:rPr>
                <w:i/>
                <w:sz w:val="22"/>
                <w:szCs w:val="22"/>
              </w:rPr>
              <w:t>maxLength</w:t>
            </w:r>
            <w:r w:rsidRPr="00E80780" w:rsidDel="00D32D05">
              <w:rPr>
                <w:i/>
                <w:sz w:val="22"/>
                <w:szCs w:val="22"/>
              </w:rPr>
              <w:t xml:space="preserve"> </w:t>
            </w:r>
            <w:r w:rsidRPr="00E80780">
              <w:rPr>
                <w:sz w:val="22"/>
                <w:szCs w:val="22"/>
              </w:rPr>
              <w:t xml:space="preserve">is not configured, single-symbol DM-RS can be scheduled for the UE by DCI or configured by the configured grant configuration, and the UE can be configured with a number of additional DM-RS for PUSCH by higher layer parameter </w:t>
            </w:r>
            <w:r w:rsidRPr="00E80780">
              <w:rPr>
                <w:i/>
                <w:sz w:val="22"/>
                <w:szCs w:val="22"/>
              </w:rPr>
              <w:t xml:space="preserve">dmrs-AdditionalPosition, </w:t>
            </w:r>
            <w:r w:rsidRPr="00E80780">
              <w:rPr>
                <w:sz w:val="22"/>
                <w:szCs w:val="22"/>
              </w:rPr>
              <w:t xml:space="preserve">which can be </w:t>
            </w:r>
            <w:r w:rsidRPr="00E80780">
              <w:rPr>
                <w:sz w:val="22"/>
                <w:szCs w:val="22"/>
                <w:lang w:val="en-US"/>
              </w:rPr>
              <w:t>'</w:t>
            </w:r>
            <w:r w:rsidRPr="00E80780">
              <w:rPr>
                <w:sz w:val="22"/>
                <w:szCs w:val="22"/>
              </w:rPr>
              <w:t xml:space="preserve">pos0', 'pos1', 'pos2', 'pos3'. </w:t>
            </w:r>
          </w:p>
          <w:p w:rsidR="00B37CC2" w:rsidRPr="00E80780" w:rsidRDefault="00B37CC2" w:rsidP="00B37CC2">
            <w:pPr>
              <w:pStyle w:val="B2"/>
              <w:rPr>
                <w:sz w:val="22"/>
                <w:szCs w:val="22"/>
              </w:rPr>
            </w:pPr>
            <w:r w:rsidRPr="00E80780">
              <w:rPr>
                <w:sz w:val="22"/>
                <w:szCs w:val="22"/>
              </w:rPr>
              <w:t>-</w:t>
            </w:r>
            <w:r w:rsidRPr="00E80780">
              <w:rPr>
                <w:sz w:val="22"/>
                <w:szCs w:val="22"/>
              </w:rPr>
              <w:tab/>
              <w:t xml:space="preserve">if </w:t>
            </w:r>
            <w:r w:rsidRPr="00E80780">
              <w:rPr>
                <w:i/>
                <w:sz w:val="22"/>
                <w:szCs w:val="22"/>
              </w:rPr>
              <w:t>MsgA-maxLength</w:t>
            </w:r>
            <w:r w:rsidRPr="00E80780" w:rsidDel="00D32D05">
              <w:rPr>
                <w:i/>
                <w:sz w:val="22"/>
                <w:szCs w:val="22"/>
              </w:rPr>
              <w:t xml:space="preserve"> </w:t>
            </w:r>
            <w:r w:rsidRPr="00E80780">
              <w:rPr>
                <w:sz w:val="22"/>
                <w:szCs w:val="22"/>
              </w:rPr>
              <w:t xml:space="preserve">is not configured, single-symbol DM-RS </w:t>
            </w:r>
            <w:del w:id="171" w:author="Huawei" w:date="2020-02-03T20:46:00Z">
              <w:r w:rsidRPr="00E80780" w:rsidDel="00704FAF">
                <w:rPr>
                  <w:sz w:val="22"/>
                  <w:szCs w:val="22"/>
                </w:rPr>
                <w:delText xml:space="preserve">can be </w:delText>
              </w:r>
            </w:del>
            <w:del w:id="172" w:author="Huawei" w:date="2020-02-03T20:40:00Z">
              <w:r w:rsidRPr="00E80780" w:rsidDel="00704FAF">
                <w:rPr>
                  <w:sz w:val="22"/>
                  <w:szCs w:val="22"/>
                </w:rPr>
                <w:delText>scheduled for the UE by DCI or configured by the configured grant configuration</w:delText>
              </w:r>
            </w:del>
            <w:ins w:id="173" w:author="Huawei" w:date="2020-02-03T20:46:00Z">
              <w:r w:rsidRPr="00E80780">
                <w:rPr>
                  <w:sz w:val="22"/>
                  <w:szCs w:val="22"/>
                </w:rPr>
                <w:t>is applied</w:t>
              </w:r>
            </w:ins>
            <w:ins w:id="174" w:author="Huawei" w:date="2020-02-03T20:40:00Z">
              <w:r w:rsidRPr="00E80780">
                <w:rPr>
                  <w:sz w:val="22"/>
                  <w:szCs w:val="22"/>
                </w:rPr>
                <w:t xml:space="preserve"> </w:t>
              </w:r>
            </w:ins>
            <w:ins w:id="175" w:author="Huawei" w:date="2020-02-03T20:41:00Z">
              <w:r w:rsidRPr="00E80780">
                <w:rPr>
                  <w:sz w:val="22"/>
                  <w:szCs w:val="22"/>
                </w:rPr>
                <w:t>for PUSCH for Type-2 random access procedure</w:t>
              </w:r>
            </w:ins>
            <w:r w:rsidRPr="00E80780">
              <w:rPr>
                <w:sz w:val="22"/>
                <w:szCs w:val="22"/>
              </w:rPr>
              <w:t xml:space="preserve">, and the UE can be configured with a number of additional DM-RS for PUSCH for Type-2 random access procedure by higher layer parameter by </w:t>
            </w:r>
            <w:r w:rsidRPr="00E80780">
              <w:rPr>
                <w:i/>
                <w:sz w:val="22"/>
                <w:szCs w:val="22"/>
              </w:rPr>
              <w:t>msgA-DMRS-Configuration</w:t>
            </w:r>
            <w:r w:rsidRPr="00E80780">
              <w:rPr>
                <w:kern w:val="2"/>
                <w:sz w:val="22"/>
                <w:szCs w:val="22"/>
                <w:lang w:eastAsia="ko-KR"/>
              </w:rPr>
              <w:t xml:space="preserve">, </w:t>
            </w:r>
            <w:r w:rsidRPr="00E80780">
              <w:rPr>
                <w:i/>
                <w:sz w:val="22"/>
                <w:szCs w:val="22"/>
              </w:rPr>
              <w:t xml:space="preserve"> </w:t>
            </w:r>
            <w:r w:rsidRPr="00E80780">
              <w:rPr>
                <w:sz w:val="22"/>
                <w:szCs w:val="22"/>
              </w:rPr>
              <w:t xml:space="preserve">which can be </w:t>
            </w:r>
            <w:r w:rsidRPr="00E80780">
              <w:rPr>
                <w:sz w:val="22"/>
                <w:szCs w:val="22"/>
                <w:lang w:val="en-US"/>
              </w:rPr>
              <w:t>'</w:t>
            </w:r>
            <w:r w:rsidRPr="00E80780">
              <w:rPr>
                <w:sz w:val="22"/>
                <w:szCs w:val="22"/>
              </w:rPr>
              <w:t xml:space="preserve">pos0', 'pos1', 'pos2', 'pos3'. </w:t>
            </w:r>
          </w:p>
          <w:p w:rsidR="00B37CC2" w:rsidRPr="00E80780" w:rsidRDefault="00B37CC2" w:rsidP="00B37CC2">
            <w:pPr>
              <w:pStyle w:val="B2"/>
              <w:rPr>
                <w:ins w:id="176" w:author="Huawei" w:date="2020-02-03T20:42:00Z"/>
                <w:sz w:val="22"/>
                <w:szCs w:val="22"/>
                <w:lang w:val="en-US"/>
              </w:rPr>
            </w:pPr>
            <w:r w:rsidRPr="00E80780">
              <w:rPr>
                <w:sz w:val="22"/>
                <w:szCs w:val="22"/>
              </w:rPr>
              <w:t>-</w:t>
            </w:r>
            <w:r w:rsidRPr="00E80780">
              <w:rPr>
                <w:sz w:val="22"/>
                <w:szCs w:val="22"/>
              </w:rPr>
              <w:tab/>
              <w:t xml:space="preserve">if </w:t>
            </w:r>
            <w:r w:rsidRPr="00E80780">
              <w:rPr>
                <w:i/>
                <w:sz w:val="22"/>
                <w:szCs w:val="22"/>
              </w:rPr>
              <w:t>maxLength</w:t>
            </w:r>
            <w:del w:id="177" w:author="Huawei" w:date="2020-02-03T20:42:00Z">
              <w:r w:rsidRPr="00E80780" w:rsidDel="00704FAF">
                <w:rPr>
                  <w:i/>
                  <w:sz w:val="22"/>
                  <w:szCs w:val="22"/>
                </w:rPr>
                <w:delText xml:space="preserve"> </w:delText>
              </w:r>
              <w:r w:rsidRPr="00E80780" w:rsidDel="00704FAF">
                <w:rPr>
                  <w:sz w:val="22"/>
                  <w:szCs w:val="22"/>
                </w:rPr>
                <w:delText>or MsgA</w:delText>
              </w:r>
              <w:r w:rsidRPr="00E80780" w:rsidDel="00704FAF">
                <w:rPr>
                  <w:i/>
                  <w:sz w:val="22"/>
                  <w:szCs w:val="22"/>
                </w:rPr>
                <w:delText>maxLength</w:delText>
              </w:r>
            </w:del>
            <w:r w:rsidRPr="00E80780">
              <w:rPr>
                <w:sz w:val="22"/>
                <w:szCs w:val="22"/>
              </w:rPr>
              <w:t xml:space="preserve"> is configured, </w:t>
            </w:r>
            <w:r w:rsidRPr="00E80780">
              <w:rPr>
                <w:sz w:val="22"/>
                <w:szCs w:val="22"/>
                <w:lang w:val="en-US"/>
              </w:rPr>
              <w:t>either</w:t>
            </w:r>
            <w:r w:rsidRPr="00E80780">
              <w:rPr>
                <w:sz w:val="22"/>
                <w:szCs w:val="22"/>
              </w:rPr>
              <w:t xml:space="preserve"> single-symbol DM-RS </w:t>
            </w:r>
            <w:r w:rsidRPr="00E80780">
              <w:rPr>
                <w:sz w:val="22"/>
                <w:szCs w:val="22"/>
                <w:lang w:val="en-US"/>
              </w:rPr>
              <w:t>or</w:t>
            </w:r>
            <w:r w:rsidRPr="00E80780">
              <w:rPr>
                <w:sz w:val="22"/>
                <w:szCs w:val="22"/>
              </w:rPr>
              <w:t xml:space="preserve"> double symbol DM-RS can be scheduled for the UE by DCI</w:t>
            </w:r>
            <w:r w:rsidRPr="00E80780">
              <w:rPr>
                <w:color w:val="000000"/>
                <w:kern w:val="2"/>
                <w:sz w:val="22"/>
                <w:szCs w:val="22"/>
                <w:lang w:eastAsia="ko-KR"/>
              </w:rPr>
              <w:t xml:space="preserve"> or configured by</w:t>
            </w:r>
            <w:r w:rsidRPr="00E80780">
              <w:rPr>
                <w:sz w:val="22"/>
                <w:szCs w:val="22"/>
              </w:rPr>
              <w:t xml:space="preserve"> the configured grant configuration, and the UE can be configured with a number of additional DM-RS for PUSCH by higher layer parameter </w:t>
            </w:r>
            <w:r w:rsidRPr="00E80780">
              <w:rPr>
                <w:i/>
                <w:sz w:val="22"/>
                <w:szCs w:val="22"/>
              </w:rPr>
              <w:t xml:space="preserve">dmrs-AdditionalPosition, </w:t>
            </w:r>
            <w:r w:rsidRPr="00E80780">
              <w:rPr>
                <w:sz w:val="22"/>
                <w:szCs w:val="22"/>
              </w:rPr>
              <w:t>which can be 'pos0' or 'pos1'.</w:t>
            </w:r>
            <w:r w:rsidRPr="00E80780">
              <w:rPr>
                <w:sz w:val="22"/>
                <w:szCs w:val="22"/>
                <w:lang w:val="en-US"/>
              </w:rPr>
              <w:t xml:space="preserve"> </w:t>
            </w:r>
          </w:p>
          <w:p w:rsidR="00B37CC2" w:rsidRPr="00E80780" w:rsidRDefault="00B37CC2" w:rsidP="00B37CC2">
            <w:pPr>
              <w:pStyle w:val="B2"/>
              <w:rPr>
                <w:sz w:val="22"/>
                <w:szCs w:val="22"/>
                <w:lang w:val="en-US"/>
              </w:rPr>
            </w:pPr>
            <w:ins w:id="178" w:author="Huawei" w:date="2020-02-03T20:42:00Z">
              <w:r w:rsidRPr="00E80780">
                <w:rPr>
                  <w:sz w:val="22"/>
                  <w:szCs w:val="22"/>
                </w:rPr>
                <w:t>-</w:t>
              </w:r>
              <w:r w:rsidRPr="00E80780">
                <w:rPr>
                  <w:sz w:val="22"/>
                  <w:szCs w:val="22"/>
                </w:rPr>
                <w:tab/>
                <w:t xml:space="preserve">if MsgA-maxLength is configured, either single-symbol DM-RS </w:t>
              </w:r>
              <w:r w:rsidRPr="00E80780">
                <w:rPr>
                  <w:sz w:val="22"/>
                  <w:szCs w:val="22"/>
                  <w:lang w:val="en-US"/>
                </w:rPr>
                <w:t>or</w:t>
              </w:r>
              <w:r w:rsidRPr="00E80780">
                <w:rPr>
                  <w:sz w:val="22"/>
                  <w:szCs w:val="22"/>
                </w:rPr>
                <w:t xml:space="preserve"> double symbol DM-RS can be configured </w:t>
              </w:r>
            </w:ins>
            <w:del w:id="179" w:author="Huawei" w:date="2020-02-03T20:42:00Z">
              <w:r w:rsidRPr="00E80780" w:rsidDel="00704FAF">
                <w:rPr>
                  <w:sz w:val="22"/>
                  <w:szCs w:val="22"/>
                </w:rPr>
                <w:delText xml:space="preserve">For </w:delText>
              </w:r>
            </w:del>
            <w:ins w:id="180" w:author="Huawei" w:date="2020-02-03T20:42:00Z">
              <w:r w:rsidRPr="00E80780">
                <w:rPr>
                  <w:sz w:val="22"/>
                  <w:szCs w:val="22"/>
                </w:rPr>
                <w:t xml:space="preserve">for </w:t>
              </w:r>
            </w:ins>
            <w:r w:rsidRPr="00E80780">
              <w:rPr>
                <w:sz w:val="22"/>
                <w:szCs w:val="22"/>
              </w:rPr>
              <w:t xml:space="preserve">PUSCH for Type-2 random access procedure the UE can be configured with a number of additional DM-RS for PUSCH by higher layer parameter </w:t>
            </w:r>
            <w:r w:rsidRPr="00E80780">
              <w:rPr>
                <w:i/>
                <w:sz w:val="22"/>
                <w:szCs w:val="22"/>
              </w:rPr>
              <w:t xml:space="preserve">msgA-dmrs-AdditionalPosition, </w:t>
            </w:r>
            <w:r w:rsidRPr="00E80780">
              <w:rPr>
                <w:sz w:val="22"/>
                <w:szCs w:val="22"/>
              </w:rPr>
              <w:t>which can be 'pos0', 'pos1', 'pos2', 'pos3'.</w:t>
            </w:r>
          </w:p>
          <w:p w:rsidR="00B37CC2" w:rsidRPr="00E80780" w:rsidRDefault="00B37CC2" w:rsidP="00B37CC2">
            <w:pPr>
              <w:pStyle w:val="B2"/>
              <w:rPr>
                <w:sz w:val="22"/>
                <w:szCs w:val="22"/>
              </w:rPr>
            </w:pPr>
            <w:r w:rsidRPr="00E80780">
              <w:rPr>
                <w:sz w:val="22"/>
                <w:szCs w:val="22"/>
              </w:rPr>
              <w:t>-</w:t>
            </w:r>
            <w:r w:rsidRPr="00E80780">
              <w:rPr>
                <w:sz w:val="22"/>
                <w:szCs w:val="22"/>
              </w:rPr>
              <w:tab/>
              <w:t>and, the UE shall transmit a number of additional DM-RS as specified in Table 6.4.1.1.3-3 and Table 6.4.1.1.3-4 in -Clause 6.4.1.1.3 of [4, TS 38.211].</w:t>
            </w:r>
          </w:p>
          <w:p w:rsidR="00B37CC2" w:rsidRPr="00E80780" w:rsidRDefault="00B37CC2" w:rsidP="00B37CC2">
            <w:pPr>
              <w:rPr>
                <w:lang w:eastAsia="zh-CN"/>
              </w:rPr>
            </w:pPr>
            <w:r w:rsidRPr="00E80780">
              <w:rPr>
                <w:lang w:eastAsia="zh-CN"/>
              </w:rPr>
              <w:t>============================= Unchanged part omitted ===========================</w:t>
            </w:r>
          </w:p>
          <w:p w:rsidR="00B37CC2" w:rsidRPr="00E80780" w:rsidRDefault="00B37CC2" w:rsidP="00B37CC2">
            <w:pPr>
              <w:rPr>
                <w:kern w:val="2"/>
                <w:lang w:eastAsia="ko-KR"/>
              </w:rPr>
            </w:pPr>
            <w:r w:rsidRPr="00E80780">
              <w:rPr>
                <w:kern w:val="2"/>
                <w:lang w:eastAsia="ko-KR"/>
              </w:rPr>
              <w:t xml:space="preserve">For MsgA PUSCH transmission, if the UE is not configured with </w:t>
            </w:r>
            <w:r w:rsidRPr="00E80780">
              <w:rPr>
                <w:i/>
                <w:iCs/>
              </w:rPr>
              <w:t xml:space="preserve">msgAPUSCHDMRSCDMgroup, </w:t>
            </w:r>
            <w:r w:rsidRPr="00E80780">
              <w:rPr>
                <w:iCs/>
              </w:rPr>
              <w:t>the UE</w:t>
            </w:r>
            <w:r w:rsidRPr="00E80780">
              <w:rPr>
                <w:i/>
                <w:iCs/>
              </w:rPr>
              <w:t xml:space="preserve"> </w:t>
            </w:r>
            <w:r w:rsidRPr="00E80780">
              <w:rPr>
                <w:kern w:val="2"/>
                <w:lang w:eastAsia="ko-KR"/>
              </w:rPr>
              <w:t xml:space="preserve">shall assume that 2 DM-RS CDM groups are configured. Otherwise, </w:t>
            </w:r>
            <w:r w:rsidRPr="00E80780">
              <w:rPr>
                <w:i/>
                <w:iCs/>
              </w:rPr>
              <w:t xml:space="preserve">msgAPUSCHDMRSCDMgroup </w:t>
            </w:r>
            <w:r w:rsidRPr="00E80780">
              <w:rPr>
                <w:iCs/>
              </w:rPr>
              <w:t>indicates which DM-RS CDM group to use from the set of {0,1}.</w:t>
            </w:r>
            <w:r w:rsidRPr="00E80780">
              <w:rPr>
                <w:kern w:val="2"/>
                <w:lang w:eastAsia="ko-KR"/>
              </w:rPr>
              <w:t xml:space="preserve"> </w:t>
            </w:r>
          </w:p>
          <w:p w:rsidR="00B37CC2" w:rsidRPr="00E80780" w:rsidRDefault="00B37CC2" w:rsidP="00B37CC2">
            <w:pPr>
              <w:rPr>
                <w:kern w:val="2"/>
                <w:lang w:eastAsia="ko-KR"/>
              </w:rPr>
            </w:pPr>
            <w:r w:rsidRPr="00E80780">
              <w:rPr>
                <w:kern w:val="2"/>
                <w:lang w:eastAsia="ko-KR"/>
              </w:rPr>
              <w:t xml:space="preserve">For MsgA PUSCH transmission, if the UE is not configured with </w:t>
            </w:r>
            <w:r w:rsidRPr="00E80780">
              <w:rPr>
                <w:i/>
                <w:iCs/>
              </w:rPr>
              <w:t xml:space="preserve">msgAPUSCHNrOfPort, </w:t>
            </w:r>
            <w:r w:rsidRPr="00E80780">
              <w:rPr>
                <w:iCs/>
              </w:rPr>
              <w:t>the UE</w:t>
            </w:r>
            <w:r w:rsidRPr="00E80780">
              <w:rPr>
                <w:i/>
                <w:iCs/>
              </w:rPr>
              <w:t xml:space="preserve"> </w:t>
            </w:r>
            <w:r w:rsidRPr="00E80780">
              <w:rPr>
                <w:kern w:val="2"/>
                <w:lang w:eastAsia="ko-KR"/>
              </w:rPr>
              <w:t xml:space="preserve">shall assume that 4 ports are configured per DM-RS CDM groups. Otherwise, </w:t>
            </w:r>
            <w:r w:rsidRPr="00E80780">
              <w:rPr>
                <w:i/>
                <w:iCs/>
              </w:rPr>
              <w:t xml:space="preserve">msgAPUSCHNrOfPort </w:t>
            </w:r>
            <w:r w:rsidRPr="00E80780">
              <w:rPr>
                <w:iCs/>
              </w:rPr>
              <w:t xml:space="preserve">with value of 0 indicates </w:t>
            </w:r>
            <w:del w:id="181" w:author="Huawei" w:date="2020-02-03T20:43:00Z">
              <w:r w:rsidRPr="00E80780" w:rsidDel="00704FAF">
                <w:rPr>
                  <w:iCs/>
                </w:rPr>
                <w:delText xml:space="preserve">one </w:delText>
              </w:r>
            </w:del>
            <w:ins w:id="182" w:author="Huawei" w:date="2020-02-03T20:43:00Z">
              <w:r w:rsidRPr="00E80780">
                <w:rPr>
                  <w:iCs/>
                </w:rPr>
                <w:t xml:space="preserve">the first </w:t>
              </w:r>
            </w:ins>
            <w:r w:rsidRPr="00E80780">
              <w:rPr>
                <w:iCs/>
              </w:rPr>
              <w:t xml:space="preserve">port per DM-RS CDM group, while a value of 1 indicated </w:t>
            </w:r>
            <w:ins w:id="183" w:author="Huawei" w:date="2020-02-03T20:43:00Z">
              <w:r w:rsidRPr="00E80780">
                <w:rPr>
                  <w:iCs/>
                </w:rPr>
                <w:t xml:space="preserve">the first </w:t>
              </w:r>
            </w:ins>
            <w:r w:rsidRPr="00E80780">
              <w:rPr>
                <w:iCs/>
              </w:rPr>
              <w:t>two ports per DM-RS CDM group</w:t>
            </w:r>
            <w:r w:rsidRPr="00E80780">
              <w:rPr>
                <w:kern w:val="2"/>
                <w:lang w:eastAsia="ko-KR"/>
              </w:rPr>
              <w:t>.</w:t>
            </w:r>
          </w:p>
          <w:p w:rsidR="00B37CC2" w:rsidRPr="00E80780" w:rsidRDefault="00B37CC2" w:rsidP="00B37CC2">
            <w:pPr>
              <w:rPr>
                <w:lang w:eastAsia="zh-CN"/>
              </w:rPr>
            </w:pPr>
            <w:r w:rsidRPr="00E80780">
              <w:rPr>
                <w:lang w:eastAsia="zh-CN"/>
              </w:rPr>
              <w:t>============================= Unchanged part omitted ===========================</w:t>
            </w:r>
          </w:p>
          <w:p w:rsidR="00B37CC2" w:rsidRPr="00E80780" w:rsidRDefault="00B37CC2" w:rsidP="00B37CC2">
            <w:pPr>
              <w:pStyle w:val="References"/>
              <w:numPr>
                <w:ilvl w:val="0"/>
                <w:numId w:val="0"/>
              </w:numPr>
              <w:ind w:left="360" w:hanging="360"/>
              <w:rPr>
                <w:sz w:val="22"/>
                <w:szCs w:val="22"/>
                <w:lang w:val="x-none"/>
              </w:rPr>
            </w:pPr>
          </w:p>
          <w:p w:rsidR="00B37CC2" w:rsidRPr="00E80780" w:rsidRDefault="00B37CC2" w:rsidP="00B37CC2">
            <w:pPr>
              <w:pStyle w:val="Heading2"/>
              <w:numPr>
                <w:ilvl w:val="0"/>
                <w:numId w:val="0"/>
              </w:numPr>
              <w:ind w:left="576" w:hanging="576"/>
              <w:outlineLvl w:val="1"/>
              <w:rPr>
                <w:sz w:val="22"/>
              </w:rPr>
            </w:pPr>
            <w:r w:rsidRPr="00E80780">
              <w:rPr>
                <w:sz w:val="22"/>
              </w:rPr>
              <w:t>Text proposal #</w:t>
            </w:r>
            <w:r>
              <w:rPr>
                <w:sz w:val="22"/>
              </w:rPr>
              <w:t>7</w:t>
            </w:r>
            <w:r w:rsidRPr="00E80780">
              <w:rPr>
                <w:sz w:val="22"/>
              </w:rPr>
              <w:t xml:space="preserve"> for TS 38.213 Clause 8.1A:</w:t>
            </w:r>
          </w:p>
          <w:p w:rsidR="00B37CC2" w:rsidRPr="00E80780" w:rsidRDefault="00B37CC2" w:rsidP="00B37CC2">
            <w:pPr>
              <w:rPr>
                <w:lang w:eastAsia="zh-CN"/>
              </w:rPr>
            </w:pPr>
            <w:r w:rsidRPr="00E80780">
              <w:rPr>
                <w:lang w:eastAsia="zh-CN"/>
              </w:rPr>
              <w:t>============================= Unchanged part omitted ===========================</w:t>
            </w:r>
          </w:p>
          <w:p w:rsidR="00B37CC2" w:rsidRPr="00E80780" w:rsidRDefault="00B37CC2" w:rsidP="00B37CC2">
            <w:r w:rsidRPr="00E80780">
              <w:t xml:space="preserve">A UE does not transmit a PUSCH in a PUSCH occasion if the </w:t>
            </w:r>
            <w:ins w:id="184" w:author="Huawei" w:date="2020-02-12T19:32:00Z">
              <w:r>
                <w:t xml:space="preserve">corresponding </w:t>
              </w:r>
            </w:ins>
            <w:r w:rsidRPr="00E80780">
              <w:t xml:space="preserve">PUSCH </w:t>
            </w:r>
            <w:del w:id="185" w:author="Huawei" w:date="2020-02-12T19:33:00Z">
              <w:r w:rsidRPr="00E80780" w:rsidDel="00FC115E">
                <w:delText xml:space="preserve">occasion </w:delText>
              </w:r>
            </w:del>
            <w:ins w:id="186" w:author="Huawei" w:date="2020-02-12T19:33:00Z">
              <w:r>
                <w:t xml:space="preserve">resource unit </w:t>
              </w:r>
            </w:ins>
            <w:r w:rsidRPr="00E80780">
              <w:t xml:space="preserve">is not mapped to a </w:t>
            </w:r>
            <w:ins w:id="187" w:author="Huawei" w:date="2020-02-05T11:17:00Z">
              <w:r>
                <w:t xml:space="preserve">preamble </w:t>
              </w:r>
            </w:ins>
            <w:ins w:id="188" w:author="Huawei" w:date="2020-02-05T11:18:00Z">
              <w:r>
                <w:t xml:space="preserve">of </w:t>
              </w:r>
            </w:ins>
            <w:r w:rsidRPr="00E80780">
              <w:t xml:space="preserve">valid PRACH </w:t>
            </w:r>
            <w:r w:rsidRPr="00E80780">
              <w:lastRenderedPageBreak/>
              <w:t xml:space="preserve">occasions. A UE can transmit a PRACH </w:t>
            </w:r>
            <w:ins w:id="189" w:author="Huawei" w:date="2020-02-05T11:18:00Z">
              <w:r>
                <w:t xml:space="preserve">preamble </w:t>
              </w:r>
            </w:ins>
            <w:r w:rsidRPr="00E80780">
              <w:t xml:space="preserve">in a valid PRACH occasion if the PRACH </w:t>
            </w:r>
            <w:del w:id="190" w:author="Huawei" w:date="2020-02-05T11:18:00Z">
              <w:r w:rsidRPr="00E80780" w:rsidDel="008C20B0">
                <w:delText xml:space="preserve">occasion </w:delText>
              </w:r>
            </w:del>
            <w:ins w:id="191" w:author="Huawei" w:date="2020-02-05T11:18:00Z">
              <w:r>
                <w:t>preamble</w:t>
              </w:r>
              <w:r w:rsidRPr="00E80780">
                <w:t xml:space="preserve"> </w:t>
              </w:r>
            </w:ins>
            <w:r w:rsidRPr="00E80780">
              <w:t xml:space="preserve">is not mapped to a valid PUSCH </w:t>
            </w:r>
            <w:del w:id="192" w:author="Huawei" w:date="2020-02-12T19:33:00Z">
              <w:r w:rsidRPr="00E80780" w:rsidDel="00FC115E">
                <w:delText>occasion</w:delText>
              </w:r>
            </w:del>
            <w:ins w:id="193" w:author="Huawei" w:date="2020-02-12T19:33:00Z">
              <w:r>
                <w:t>resource unit</w:t>
              </w:r>
            </w:ins>
            <w:r w:rsidRPr="00E80780">
              <w:t>.</w:t>
            </w:r>
          </w:p>
          <w:p w:rsidR="00B37CC2" w:rsidRPr="00E80780" w:rsidRDefault="00B37CC2" w:rsidP="00B37CC2">
            <w:r w:rsidRPr="00E80780">
              <w:t>A</w:t>
            </w:r>
            <w:r w:rsidRPr="00E80780">
              <w:rPr>
                <w:iCs/>
              </w:rPr>
              <w:t xml:space="preserve"> mapping between PRACH occasions and PUSCH occasions is per </w:t>
            </w:r>
            <w:r w:rsidRPr="00E80780">
              <w:t>PUSCH configuration.</w:t>
            </w:r>
          </w:p>
          <w:p w:rsidR="00B37CC2" w:rsidRPr="00E80780" w:rsidRDefault="00B37CC2" w:rsidP="00B37CC2">
            <w:pPr>
              <w:rPr>
                <w:lang w:eastAsia="zh-CN"/>
              </w:rPr>
            </w:pPr>
            <w:r w:rsidRPr="00E80780">
              <w:rPr>
                <w:lang w:eastAsia="zh-CN"/>
              </w:rPr>
              <w:t>============================= Unchanged part omitted ===========================</w:t>
            </w:r>
          </w:p>
          <w:p w:rsidR="00B37CC2" w:rsidRPr="00E80780" w:rsidRDefault="00B37CC2" w:rsidP="00B37CC2">
            <w:pPr>
              <w:rPr>
                <w:iCs/>
              </w:rPr>
            </w:pPr>
            <w:r w:rsidRPr="00883C5F">
              <w:t xml:space="preserve">For mapping one or multiple preambles of a PRACH slot to a PUSCH occasion </w:t>
            </w:r>
            <w:ins w:id="194" w:author="Huawei" w:date="2020-02-05T11:16:00Z">
              <w:r>
                <w:t xml:space="preserve">associated </w:t>
              </w:r>
            </w:ins>
            <w:r w:rsidRPr="00883C5F">
              <w:t xml:space="preserve">with a DMRS resource, a UE determines a first slot for a first PUSCH occasion in an active UL BWP from </w:t>
            </w:r>
            <w:r w:rsidRPr="00883C5F">
              <w:rPr>
                <w:i/>
                <w:iCs/>
              </w:rPr>
              <w:t>msgAPUSCH-timeDomainOffset</w:t>
            </w:r>
            <w:r w:rsidRPr="00883C5F">
              <w:rPr>
                <w:iCs/>
              </w:rPr>
              <w:t xml:space="preserve"> that provides </w:t>
            </w:r>
            <w:r w:rsidRPr="00883C5F">
              <w:t xml:space="preserve">an offset, in number of slots in the active UL BWP, </w:t>
            </w:r>
            <w:r w:rsidRPr="00883C5F">
              <w:rPr>
                <w:iCs/>
              </w:rPr>
              <w:t xml:space="preserve">relative to the start of each PRACH slot. The UE expects that a first PUSCH occasion in each slot has a same SLIV </w:t>
            </w:r>
            <w:r w:rsidRPr="00883C5F">
              <w:t>[6, TS 38.214</w:t>
            </w:r>
            <w:r w:rsidRPr="00883C5F">
              <w:rPr>
                <w:iCs/>
              </w:rPr>
              <w:t xml:space="preserve">] for a PUSCH transmission that is provided by </w:t>
            </w:r>
            <w:r w:rsidRPr="00883C5F">
              <w:rPr>
                <w:i/>
                <w:iCs/>
              </w:rPr>
              <w:t>startSymbolAndLengthMsgAPO</w:t>
            </w:r>
            <w:r w:rsidRPr="00883C5F">
              <w:rPr>
                <w:iCs/>
              </w:rPr>
              <w:t xml:space="preserve">. </w:t>
            </w:r>
          </w:p>
          <w:p w:rsidR="00B37CC2" w:rsidRPr="00E80780" w:rsidRDefault="00B37CC2" w:rsidP="00B37CC2">
            <w:pPr>
              <w:rPr>
                <w:lang w:eastAsia="zh-CN"/>
              </w:rPr>
            </w:pPr>
            <w:r w:rsidRPr="00E80780">
              <w:rPr>
                <w:lang w:eastAsia="zh-CN"/>
              </w:rPr>
              <w:t>============================= Unchanged part omitted ===========================</w:t>
            </w:r>
          </w:p>
          <w:p w:rsidR="00B37CC2" w:rsidRPr="00E80780" w:rsidRDefault="00B37CC2" w:rsidP="00B37CC2">
            <w:r w:rsidRPr="00E80780">
              <w:t>A PUSCH occasion for PUSCH transmission is defined by a set of frequency resources, time resources, and</w:t>
            </w:r>
            <w:ins w:id="195" w:author="Huawei" w:date="2020-02-12T19:33:00Z">
              <w:r>
                <w:t xml:space="preserve"> a PUSCH resource unit</w:t>
              </w:r>
            </w:ins>
            <w:r w:rsidRPr="00E80780">
              <w:t xml:space="preserve"> is </w:t>
            </w:r>
            <w:ins w:id="196" w:author="Huawei" w:date="2020-02-12T19:33:00Z">
              <w:r>
                <w:t xml:space="preserve">defined by a </w:t>
              </w:r>
            </w:ins>
            <w:ins w:id="197" w:author="Huawei" w:date="2020-02-12T19:34:00Z">
              <w:r>
                <w:t xml:space="preserve">PUSCH occasion </w:t>
              </w:r>
            </w:ins>
            <w:r w:rsidRPr="00E80780">
              <w:t xml:space="preserve">associated with a DMRS </w:t>
            </w:r>
            <w:del w:id="198" w:author="Huawei" w:date="2020-02-05T11:14:00Z">
              <w:r w:rsidRPr="00E80780" w:rsidDel="005F2554">
                <w:delText>configuration</w:delText>
              </w:r>
            </w:del>
            <w:ins w:id="199" w:author="Huawei" w:date="2020-02-05T11:14:00Z">
              <w:r>
                <w:t>resource</w:t>
              </w:r>
            </w:ins>
            <w:ins w:id="200" w:author="Huawei" w:date="2020-02-12T19:34:00Z">
              <w:r>
                <w:t>.</w:t>
              </w:r>
            </w:ins>
            <w:del w:id="201" w:author="Huawei" w:date="2020-02-12T19:34:00Z">
              <w:r w:rsidRPr="00E80780" w:rsidDel="00FC115E">
                <w:delText>,</w:delText>
              </w:r>
            </w:del>
            <w:r w:rsidRPr="00E80780">
              <w:t xml:space="preserve"> </w:t>
            </w:r>
            <w:del w:id="202" w:author="Huawei" w:date="2020-02-12T19:34:00Z">
              <w:r w:rsidRPr="00E80780" w:rsidDel="00FC115E">
                <w:delText xml:space="preserve">from a number </w:delText>
              </w:r>
              <m:oMath>
                <m:sSub>
                  <m:sSubPr>
                    <m:ctrlPr>
                      <w:rPr>
                        <w:rFonts w:ascii="Cambria Math" w:hAnsi="Cambria Math"/>
                        <w:i/>
                      </w:rPr>
                    </m:ctrlPr>
                  </m:sSubPr>
                  <m:e>
                    <m:r>
                      <w:rPr>
                        <w:rFonts w:ascii="Cambria Math" w:hAnsi="Cambria Math"/>
                      </w:rPr>
                      <m:t>N</m:t>
                    </m:r>
                  </m:e>
                  <m:sub>
                    <m:r>
                      <w:rPr>
                        <w:rFonts w:ascii="Cambria Math" w:hAnsi="Cambria Math"/>
                      </w:rPr>
                      <m:t>DMRS</m:t>
                    </m:r>
                  </m:sub>
                </m:sSub>
              </m:oMath>
              <w:r w:rsidRPr="00E80780" w:rsidDel="00FC115E">
                <w:delText xml:space="preserve"> of</w:delText>
              </w:r>
            </w:del>
            <w:ins w:id="203" w:author="Huawei" w:date="2020-02-12T19:34:00Z">
              <w:r>
                <w:t>The</w:t>
              </w:r>
            </w:ins>
            <w:r w:rsidRPr="00E80780">
              <w:t xml:space="preserve"> DMRS </w:t>
            </w:r>
            <w:del w:id="204" w:author="Huawei" w:date="2020-02-05T11:14:00Z">
              <w:r w:rsidRPr="00E80780" w:rsidDel="005F2554">
                <w:delText xml:space="preserve">configurations </w:delText>
              </w:r>
            </w:del>
            <w:ins w:id="205" w:author="Huawei" w:date="2020-02-05T11:14:00Z">
              <w:r>
                <w:t>resources</w:t>
              </w:r>
              <w:r w:rsidRPr="00E80780">
                <w:t xml:space="preserve"> </w:t>
              </w:r>
            </w:ins>
            <w:ins w:id="206" w:author="Huawei" w:date="2020-02-12T19:34:00Z">
              <w:r>
                <w:t xml:space="preserve">are </w:t>
              </w:r>
            </w:ins>
            <w:r w:rsidRPr="00E80780">
              <w:t xml:space="preserve">provided by </w:t>
            </w:r>
            <w:r w:rsidRPr="00E80780">
              <w:rPr>
                <w:i/>
                <w:iCs/>
              </w:rPr>
              <w:t>msgA-DMRS-Configuration</w:t>
            </w:r>
            <w:r w:rsidRPr="00E80780">
              <w:t>.</w:t>
            </w:r>
          </w:p>
          <w:p w:rsidR="00B37CC2" w:rsidRPr="00E80780" w:rsidRDefault="00B37CC2" w:rsidP="00B37CC2">
            <w:r w:rsidRPr="00E80780">
              <w:t xml:space="preserve">A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Pr="00E80780">
              <w:t xml:space="preserve"> preamble indexes </w:t>
            </w:r>
            <w:r w:rsidRPr="00E80780">
              <w:rPr>
                <w:bCs/>
              </w:rPr>
              <w:t>from valid PRACH occasions in a slot</w:t>
            </w:r>
          </w:p>
          <w:p w:rsidR="00B37CC2" w:rsidRPr="00E80780" w:rsidRDefault="00B37CC2" w:rsidP="00B37CC2">
            <w:pPr>
              <w:pStyle w:val="B1"/>
              <w:spacing w:after="240"/>
              <w:rPr>
                <w:sz w:val="22"/>
                <w:szCs w:val="22"/>
                <w:lang w:val="en-US"/>
              </w:rPr>
            </w:pPr>
            <w:r w:rsidRPr="00E80780">
              <w:rPr>
                <w:sz w:val="22"/>
                <w:szCs w:val="22"/>
                <w:lang w:val="en-US"/>
              </w:rPr>
              <w:t>-</w:t>
            </w:r>
            <w:r w:rsidRPr="00E80780">
              <w:rPr>
                <w:sz w:val="22"/>
                <w:szCs w:val="22"/>
              </w:rPr>
              <w:tab/>
            </w:r>
            <w:r w:rsidRPr="00E80780">
              <w:rPr>
                <w:sz w:val="22"/>
                <w:szCs w:val="22"/>
                <w:lang w:val="en-US"/>
              </w:rPr>
              <w:t>f</w:t>
            </w:r>
            <w:r w:rsidRPr="00E80780">
              <w:rPr>
                <w:sz w:val="22"/>
                <w:szCs w:val="22"/>
              </w:rPr>
              <w:t>irst, in increasing order of preamble indexes within a single PRACH occasion</w:t>
            </w:r>
          </w:p>
          <w:p w:rsidR="00B37CC2" w:rsidRPr="00E80780" w:rsidRDefault="00B37CC2" w:rsidP="00B37CC2">
            <w:pPr>
              <w:pStyle w:val="B1"/>
              <w:spacing w:after="240"/>
              <w:rPr>
                <w:sz w:val="22"/>
                <w:szCs w:val="22"/>
                <w:lang w:val="en-US"/>
              </w:rPr>
            </w:pPr>
            <w:r w:rsidRPr="00E80780">
              <w:rPr>
                <w:sz w:val="22"/>
                <w:szCs w:val="22"/>
                <w:lang w:val="en-US"/>
              </w:rPr>
              <w:t>-</w:t>
            </w:r>
            <w:r w:rsidRPr="00E80780">
              <w:rPr>
                <w:sz w:val="22"/>
                <w:szCs w:val="22"/>
              </w:rPr>
              <w:tab/>
            </w:r>
            <w:r w:rsidRPr="00E80780">
              <w:rPr>
                <w:sz w:val="22"/>
                <w:szCs w:val="22"/>
                <w:lang w:val="en-US"/>
              </w:rPr>
              <w:t>s</w:t>
            </w:r>
            <w:r w:rsidRPr="00E80780">
              <w:rPr>
                <w:sz w:val="22"/>
                <w:szCs w:val="22"/>
              </w:rPr>
              <w:t>econd, in increasing order of frequency resource indexes for frequency multiplexed PRACH occasions</w:t>
            </w:r>
          </w:p>
          <w:p w:rsidR="00B37CC2" w:rsidRPr="00E80780" w:rsidRDefault="00B37CC2" w:rsidP="00B37CC2">
            <w:pPr>
              <w:pStyle w:val="B1"/>
              <w:spacing w:after="240"/>
              <w:rPr>
                <w:color w:val="FF0000"/>
                <w:sz w:val="22"/>
                <w:szCs w:val="22"/>
              </w:rPr>
            </w:pPr>
            <w:r w:rsidRPr="00E80780">
              <w:rPr>
                <w:sz w:val="22"/>
                <w:szCs w:val="22"/>
                <w:lang w:val="en-US"/>
              </w:rPr>
              <w:t>-</w:t>
            </w:r>
            <w:r w:rsidRPr="00E80780">
              <w:rPr>
                <w:sz w:val="22"/>
                <w:szCs w:val="22"/>
              </w:rPr>
              <w:tab/>
            </w:r>
            <w:r w:rsidRPr="00E80780">
              <w:rPr>
                <w:sz w:val="22"/>
                <w:szCs w:val="22"/>
                <w:lang w:val="en-US"/>
              </w:rPr>
              <w:t>t</w:t>
            </w:r>
            <w:r w:rsidRPr="00E80780">
              <w:rPr>
                <w:sz w:val="22"/>
                <w:szCs w:val="22"/>
              </w:rPr>
              <w:t>hird, in increasing order of time resource indexes for time multiplexed PRACH occasions within a PRACH slot</w:t>
            </w:r>
          </w:p>
          <w:p w:rsidR="00B37CC2" w:rsidRPr="00E80780" w:rsidRDefault="00B37CC2" w:rsidP="00B37CC2">
            <w:r w:rsidRPr="00E80780">
              <w:t xml:space="preserve">are mapped to a valid PUSCH </w:t>
            </w:r>
            <w:del w:id="207" w:author="Huawei" w:date="2020-02-12T19:34:00Z">
              <w:r w:rsidRPr="00E80780" w:rsidDel="00FC115E">
                <w:delText>occasion</w:delText>
              </w:r>
            </w:del>
            <w:ins w:id="208" w:author="Huawei" w:date="2020-02-12T19:34:00Z">
              <w:r>
                <w:t>resource unit</w:t>
              </w:r>
            </w:ins>
          </w:p>
          <w:p w:rsidR="00B37CC2" w:rsidRPr="00E80780" w:rsidRDefault="00B37CC2" w:rsidP="00B37CC2">
            <w:pPr>
              <w:pStyle w:val="B1"/>
              <w:spacing w:after="240"/>
              <w:rPr>
                <w:sz w:val="22"/>
                <w:szCs w:val="22"/>
                <w:lang w:val="en-US"/>
              </w:rPr>
            </w:pPr>
            <w:r w:rsidRPr="00E80780">
              <w:rPr>
                <w:sz w:val="22"/>
                <w:szCs w:val="22"/>
                <w:lang w:val="en-US"/>
              </w:rPr>
              <w:t>-</w:t>
            </w:r>
            <w:r w:rsidRPr="00E80780">
              <w:rPr>
                <w:sz w:val="22"/>
                <w:szCs w:val="22"/>
              </w:rPr>
              <w:tab/>
            </w:r>
            <w:r w:rsidRPr="00E80780">
              <w:rPr>
                <w:sz w:val="22"/>
                <w:szCs w:val="22"/>
                <w:lang w:val="en-US"/>
              </w:rPr>
              <w:t>first,</w:t>
            </w:r>
            <w:r w:rsidRPr="00E80780">
              <w:rPr>
                <w:sz w:val="22"/>
                <w:szCs w:val="22"/>
              </w:rPr>
              <w:t xml:space="preserve"> in increasing </w:t>
            </w:r>
            <w:r w:rsidRPr="00E80780">
              <w:rPr>
                <w:sz w:val="22"/>
                <w:szCs w:val="22"/>
                <w:lang w:val="en-US"/>
              </w:rPr>
              <w:t>order</w:t>
            </w:r>
            <w:r w:rsidRPr="00E80780">
              <w:rPr>
                <w:sz w:val="22"/>
                <w:szCs w:val="22"/>
              </w:rPr>
              <w:t xml:space="preserve"> of </w:t>
            </w:r>
            <w:r w:rsidRPr="00E80780">
              <w:rPr>
                <w:sz w:val="22"/>
                <w:szCs w:val="22"/>
                <w:lang w:val="en-US"/>
              </w:rPr>
              <w:t xml:space="preserve">frequency resource indexes </w:t>
            </w:r>
            <m:oMath>
              <m:sSub>
                <m:sSubPr>
                  <m:ctrlPr>
                    <w:rPr>
                      <w:rFonts w:ascii="Cambria Math" w:hAnsi="Cambria Math"/>
                      <w:bCs/>
                      <w:i/>
                      <w:iCs/>
                      <w:sz w:val="22"/>
                      <w:szCs w:val="22"/>
                    </w:rPr>
                  </m:ctrlPr>
                </m:sSubPr>
                <m:e>
                  <m:r>
                    <w:rPr>
                      <w:rFonts w:ascii="Cambria Math" w:hAnsi="Cambria Math"/>
                      <w:sz w:val="22"/>
                      <w:szCs w:val="22"/>
                    </w:rPr>
                    <m:t>f</m:t>
                  </m:r>
                </m:e>
                <m:sub>
                  <m:r>
                    <w:rPr>
                      <w:rFonts w:ascii="Cambria Math" w:hAnsi="Cambria Math"/>
                      <w:sz w:val="22"/>
                      <w:szCs w:val="22"/>
                    </w:rPr>
                    <m:t>id</m:t>
                  </m:r>
                </m:sub>
              </m:sSub>
            </m:oMath>
            <w:r w:rsidRPr="00E80780">
              <w:rPr>
                <w:bCs/>
                <w:iCs/>
                <w:sz w:val="22"/>
                <w:szCs w:val="22"/>
              </w:rPr>
              <w:t xml:space="preserve"> </w:t>
            </w:r>
            <w:r w:rsidRPr="00E80780">
              <w:rPr>
                <w:sz w:val="22"/>
                <w:szCs w:val="22"/>
                <w:lang w:val="en-US"/>
              </w:rPr>
              <w:t xml:space="preserve">for </w:t>
            </w:r>
            <w:r w:rsidRPr="00E80780">
              <w:rPr>
                <w:sz w:val="22"/>
                <w:szCs w:val="22"/>
              </w:rPr>
              <w:t xml:space="preserve">frequency multiplexed </w:t>
            </w:r>
            <w:r w:rsidRPr="00E80780">
              <w:rPr>
                <w:sz w:val="22"/>
                <w:szCs w:val="22"/>
                <w:lang w:val="en-US"/>
              </w:rPr>
              <w:t>P</w:t>
            </w:r>
            <w:r w:rsidRPr="00E80780">
              <w:rPr>
                <w:sz w:val="22"/>
                <w:szCs w:val="22"/>
              </w:rPr>
              <w:t>USCH occasion</w:t>
            </w:r>
            <w:r w:rsidRPr="00E80780">
              <w:rPr>
                <w:sz w:val="22"/>
                <w:szCs w:val="22"/>
                <w:lang w:val="en-US"/>
              </w:rPr>
              <w:t>s</w:t>
            </w:r>
          </w:p>
          <w:p w:rsidR="00B37CC2" w:rsidRPr="00E80780" w:rsidRDefault="00B37CC2" w:rsidP="00B37CC2">
            <w:pPr>
              <w:pStyle w:val="B1"/>
              <w:spacing w:after="240"/>
              <w:ind w:left="560" w:hanging="276"/>
              <w:rPr>
                <w:sz w:val="22"/>
                <w:szCs w:val="22"/>
                <w:lang w:val="en-US"/>
              </w:rPr>
            </w:pPr>
            <w:r w:rsidRPr="00E80780">
              <w:rPr>
                <w:sz w:val="22"/>
                <w:szCs w:val="22"/>
                <w:lang w:val="en-US"/>
              </w:rPr>
              <w:t>-</w:t>
            </w:r>
            <w:r w:rsidRPr="00E80780">
              <w:rPr>
                <w:sz w:val="22"/>
                <w:szCs w:val="22"/>
              </w:rPr>
              <w:tab/>
            </w:r>
            <w:r w:rsidRPr="00E80780">
              <w:rPr>
                <w:sz w:val="22"/>
                <w:szCs w:val="22"/>
                <w:lang w:val="en-US"/>
              </w:rPr>
              <w:t>second,</w:t>
            </w:r>
            <w:r w:rsidRPr="00E80780">
              <w:rPr>
                <w:sz w:val="22"/>
                <w:szCs w:val="22"/>
              </w:rPr>
              <w:t xml:space="preserve"> in increasing </w:t>
            </w:r>
            <w:r w:rsidRPr="00E80780">
              <w:rPr>
                <w:sz w:val="22"/>
                <w:szCs w:val="22"/>
                <w:lang w:val="en-US"/>
              </w:rPr>
              <w:t xml:space="preserve">order of DMRS </w:t>
            </w:r>
            <w:ins w:id="209" w:author="Huawei" w:date="2020-02-03T21:52:00Z">
              <w:r>
                <w:rPr>
                  <w:sz w:val="22"/>
                  <w:szCs w:val="22"/>
                  <w:lang w:val="en-US"/>
                </w:rPr>
                <w:t xml:space="preserve">resource </w:t>
              </w:r>
            </w:ins>
            <w:r w:rsidRPr="00E80780">
              <w:rPr>
                <w:sz w:val="22"/>
                <w:szCs w:val="22"/>
                <w:lang w:val="en-US"/>
              </w:rPr>
              <w:t xml:space="preserve">indexes </w:t>
            </w:r>
            <w:r w:rsidRPr="00E80780">
              <w:rPr>
                <w:sz w:val="22"/>
                <w:szCs w:val="22"/>
              </w:rPr>
              <w:t xml:space="preserve">within a </w:t>
            </w:r>
            <w:r w:rsidRPr="00E80780">
              <w:rPr>
                <w:sz w:val="22"/>
                <w:szCs w:val="22"/>
                <w:lang w:val="en-US"/>
              </w:rPr>
              <w:t>P</w:t>
            </w:r>
            <w:r w:rsidRPr="00E80780">
              <w:rPr>
                <w:sz w:val="22"/>
                <w:szCs w:val="22"/>
              </w:rPr>
              <w:t xml:space="preserve">USCH occasion, where a DMRS </w:t>
            </w:r>
            <w:ins w:id="210" w:author="Huawei" w:date="2020-02-03T21:52:00Z">
              <w:r>
                <w:rPr>
                  <w:sz w:val="22"/>
                  <w:szCs w:val="22"/>
                </w:rPr>
                <w:t xml:space="preserve">resource </w:t>
              </w:r>
            </w:ins>
            <w:r w:rsidRPr="00E80780">
              <w:rPr>
                <w:sz w:val="22"/>
                <w:szCs w:val="22"/>
              </w:rPr>
              <w:t xml:space="preserve">index </w:t>
            </w:r>
            <m:oMath>
              <m:r>
                <w:rPr>
                  <w:rFonts w:ascii="Cambria Math" w:hAnsi="Cambria Math"/>
                  <w:sz w:val="22"/>
                  <w:szCs w:val="22"/>
                </w:rPr>
                <m:t>DMR</m:t>
              </m:r>
              <m:sSub>
                <m:sSubPr>
                  <m:ctrlPr>
                    <w:rPr>
                      <w:rFonts w:ascii="Cambria Math" w:hAnsi="Cambria Math"/>
                      <w:bCs/>
                      <w:i/>
                      <w:iCs/>
                      <w:sz w:val="22"/>
                      <w:szCs w:val="22"/>
                    </w:rPr>
                  </m:ctrlPr>
                </m:sSubPr>
                <m:e>
                  <m:r>
                    <w:rPr>
                      <w:rFonts w:ascii="Cambria Math" w:hAnsi="Cambria Math"/>
                      <w:sz w:val="22"/>
                      <w:szCs w:val="22"/>
                    </w:rPr>
                    <m:t>S</m:t>
                  </m:r>
                </m:e>
                <m:sub>
                  <m:r>
                    <w:rPr>
                      <w:rFonts w:ascii="Cambria Math" w:hAnsi="Cambria Math"/>
                      <w:sz w:val="22"/>
                      <w:szCs w:val="22"/>
                    </w:rPr>
                    <m:t>id</m:t>
                  </m:r>
                </m:sub>
              </m:sSub>
            </m:oMath>
            <w:r w:rsidRPr="00E80780">
              <w:rPr>
                <w:bCs/>
                <w:iCs/>
                <w:sz w:val="22"/>
                <w:szCs w:val="22"/>
              </w:rPr>
              <w:t xml:space="preserve"> is </w:t>
            </w:r>
            <w:r w:rsidRPr="00E80780">
              <w:rPr>
                <w:sz w:val="22"/>
                <w:szCs w:val="22"/>
              </w:rPr>
              <w:t>determined first in an ascending order of a DMRS port index and second in an ascending order of a DMRS sequence index [4, TS 38.211]</w:t>
            </w:r>
          </w:p>
          <w:p w:rsidR="00B37CC2" w:rsidRPr="00E80780" w:rsidRDefault="00B37CC2" w:rsidP="00B37CC2">
            <w:pPr>
              <w:pStyle w:val="B1"/>
              <w:spacing w:after="240"/>
              <w:rPr>
                <w:sz w:val="22"/>
                <w:szCs w:val="22"/>
                <w:lang w:val="en-US"/>
              </w:rPr>
            </w:pPr>
            <w:r w:rsidRPr="00E80780">
              <w:rPr>
                <w:sz w:val="22"/>
                <w:szCs w:val="22"/>
                <w:lang w:val="en-US"/>
              </w:rPr>
              <w:t>-</w:t>
            </w:r>
            <w:r w:rsidRPr="00E80780">
              <w:rPr>
                <w:sz w:val="22"/>
                <w:szCs w:val="22"/>
              </w:rPr>
              <w:tab/>
            </w:r>
            <w:r w:rsidRPr="00E80780">
              <w:rPr>
                <w:sz w:val="22"/>
                <w:szCs w:val="22"/>
                <w:lang w:val="en-US"/>
              </w:rPr>
              <w:t>third,</w:t>
            </w:r>
            <w:r w:rsidRPr="00E80780">
              <w:rPr>
                <w:sz w:val="22"/>
                <w:szCs w:val="22"/>
              </w:rPr>
              <w:t xml:space="preserve"> in increasing </w:t>
            </w:r>
            <w:r w:rsidRPr="00E80780">
              <w:rPr>
                <w:sz w:val="22"/>
                <w:szCs w:val="22"/>
                <w:lang w:val="en-US"/>
              </w:rPr>
              <w:t xml:space="preserve">order of time resource indexes </w:t>
            </w:r>
            <m:oMath>
              <m:sSub>
                <m:sSubPr>
                  <m:ctrlPr>
                    <w:rPr>
                      <w:rFonts w:ascii="Cambria Math" w:hAnsi="Cambria Math"/>
                      <w:bCs/>
                      <w:i/>
                      <w:iCs/>
                      <w:sz w:val="22"/>
                      <w:szCs w:val="22"/>
                    </w:rPr>
                  </m:ctrlPr>
                </m:sSubPr>
                <m:e>
                  <m:r>
                    <w:rPr>
                      <w:rFonts w:ascii="Cambria Math" w:hAnsi="Cambria Math"/>
                      <w:sz w:val="22"/>
                      <w:szCs w:val="22"/>
                    </w:rPr>
                    <m:t>t</m:t>
                  </m:r>
                </m:e>
                <m:sub>
                  <m:r>
                    <w:rPr>
                      <w:rFonts w:ascii="Cambria Math" w:hAnsi="Cambria Math"/>
                      <w:sz w:val="22"/>
                      <w:szCs w:val="22"/>
                    </w:rPr>
                    <m:t>id</m:t>
                  </m:r>
                </m:sub>
              </m:sSub>
            </m:oMath>
            <w:r w:rsidRPr="00E80780">
              <w:rPr>
                <w:bCs/>
                <w:iCs/>
                <w:sz w:val="22"/>
                <w:szCs w:val="22"/>
              </w:rPr>
              <w:t xml:space="preserve"> </w:t>
            </w:r>
            <w:r w:rsidRPr="00E80780">
              <w:rPr>
                <w:sz w:val="22"/>
                <w:szCs w:val="22"/>
                <w:lang w:val="en-US"/>
              </w:rPr>
              <w:t>for</w:t>
            </w:r>
            <w:r w:rsidRPr="00E80780">
              <w:rPr>
                <w:sz w:val="22"/>
                <w:szCs w:val="22"/>
              </w:rPr>
              <w:t xml:space="preserve"> time</w:t>
            </w:r>
            <w:r w:rsidRPr="00E80780">
              <w:rPr>
                <w:sz w:val="22"/>
                <w:szCs w:val="22"/>
                <w:lang w:val="en-US"/>
              </w:rPr>
              <w:t xml:space="preserve"> multiplexed</w:t>
            </w:r>
            <w:r w:rsidRPr="00E80780">
              <w:rPr>
                <w:sz w:val="22"/>
                <w:szCs w:val="22"/>
              </w:rPr>
              <w:t xml:space="preserve"> </w:t>
            </w:r>
            <w:r w:rsidRPr="00E80780">
              <w:rPr>
                <w:sz w:val="22"/>
                <w:szCs w:val="22"/>
                <w:lang w:val="en-US"/>
              </w:rPr>
              <w:t>P</w:t>
            </w:r>
            <w:r w:rsidRPr="00E80780">
              <w:rPr>
                <w:sz w:val="22"/>
                <w:szCs w:val="22"/>
              </w:rPr>
              <w:t>USCH occasion</w:t>
            </w:r>
            <w:r w:rsidRPr="00E80780">
              <w:rPr>
                <w:sz w:val="22"/>
                <w:szCs w:val="22"/>
                <w:lang w:val="en-US"/>
              </w:rPr>
              <w:t>s</w:t>
            </w:r>
            <w:r w:rsidRPr="00E80780">
              <w:rPr>
                <w:sz w:val="22"/>
                <w:szCs w:val="22"/>
              </w:rPr>
              <w:t xml:space="preserve"> within a </w:t>
            </w:r>
            <w:r w:rsidRPr="00E80780">
              <w:rPr>
                <w:sz w:val="22"/>
                <w:szCs w:val="22"/>
                <w:lang w:val="en-US"/>
              </w:rPr>
              <w:t>P</w:t>
            </w:r>
            <w:r w:rsidRPr="00E80780">
              <w:rPr>
                <w:sz w:val="22"/>
                <w:szCs w:val="22"/>
              </w:rPr>
              <w:t>USCH slot</w:t>
            </w:r>
          </w:p>
          <w:p w:rsidR="00B37CC2" w:rsidRPr="00E80780" w:rsidRDefault="00B37CC2" w:rsidP="00B37CC2">
            <w:pPr>
              <w:pStyle w:val="B1"/>
              <w:spacing w:after="240"/>
              <w:rPr>
                <w:sz w:val="22"/>
                <w:szCs w:val="22"/>
              </w:rPr>
            </w:pPr>
            <w:r w:rsidRPr="00E80780">
              <w:rPr>
                <w:sz w:val="22"/>
                <w:szCs w:val="22"/>
                <w:lang w:val="en-US"/>
              </w:rPr>
              <w:t>-</w:t>
            </w:r>
            <w:r w:rsidRPr="00E80780">
              <w:rPr>
                <w:sz w:val="22"/>
                <w:szCs w:val="22"/>
              </w:rPr>
              <w:tab/>
            </w:r>
            <w:r w:rsidRPr="00E80780">
              <w:rPr>
                <w:sz w:val="22"/>
                <w:szCs w:val="22"/>
                <w:lang w:val="en-US"/>
              </w:rPr>
              <w:t>fourth,</w:t>
            </w:r>
            <w:r w:rsidRPr="00E80780">
              <w:rPr>
                <w:sz w:val="22"/>
                <w:szCs w:val="22"/>
              </w:rPr>
              <w:t xml:space="preserve"> in increasing </w:t>
            </w:r>
            <w:r w:rsidRPr="00E80780">
              <w:rPr>
                <w:sz w:val="22"/>
                <w:szCs w:val="22"/>
                <w:lang w:val="en-US"/>
              </w:rPr>
              <w:t>order of indexes for</w:t>
            </w:r>
            <w:r w:rsidRPr="00E80780">
              <w:rPr>
                <w:sz w:val="22"/>
                <w:szCs w:val="22"/>
              </w:rPr>
              <w:t xml:space="preserve"> </w:t>
            </w:r>
            <w:r w:rsidRPr="00E80780">
              <w:rPr>
                <w:sz w:val="22"/>
                <w:szCs w:val="22"/>
                <w:lang w:val="en-US"/>
              </w:rPr>
              <w:t>P</w:t>
            </w:r>
            <w:r w:rsidRPr="00E80780">
              <w:rPr>
                <w:sz w:val="22"/>
                <w:szCs w:val="22"/>
              </w:rPr>
              <w:t>USCH slots</w:t>
            </w:r>
          </w:p>
          <w:p w:rsidR="00B37CC2" w:rsidRPr="00E80780" w:rsidRDefault="00B37CC2" w:rsidP="00B37CC2">
            <w:pPr>
              <w:rPr>
                <w:bCs/>
                <w:lang w:eastAsia="zh-CN"/>
              </w:rPr>
            </w:pPr>
            <w:r w:rsidRPr="00E80780">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E80780">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E80780">
              <w:t xml:space="preserve"> is a total number of preambles in valid PRACH occasions per association pattern period,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E80780">
              <w:t xml:space="preserve"> is a total number of valid sets of PUSCH occasions per association pattern period multiplied by</w:t>
            </w:r>
            <w:r w:rsidRPr="00E80780">
              <w:rPr>
                <w:bCs/>
              </w:rPr>
              <w:t xml:space="preserve"> the number of DMRS </w:t>
            </w:r>
            <w:ins w:id="211" w:author="Huawei" w:date="2020-02-03T21:53:00Z">
              <w:r>
                <w:rPr>
                  <w:bCs/>
                </w:rPr>
                <w:t xml:space="preserve">resource </w:t>
              </w:r>
            </w:ins>
            <w:r w:rsidRPr="00E80780">
              <w:rPr>
                <w:bCs/>
              </w:rPr>
              <w:t xml:space="preserve">indexes per valid </w:t>
            </w:r>
            <w:r w:rsidRPr="00E80780">
              <w:rPr>
                <w:bCs/>
              </w:rPr>
              <w:lastRenderedPageBreak/>
              <w:t>PUSCH occasion</w:t>
            </w:r>
            <w:r w:rsidRPr="00E80780">
              <w:t xml:space="preserve">. </w:t>
            </w:r>
          </w:p>
          <w:p w:rsidR="00B37CC2" w:rsidRPr="00E80780" w:rsidRDefault="00B37CC2" w:rsidP="00B37CC2">
            <w:pPr>
              <w:rPr>
                <w:lang w:eastAsia="zh-CN"/>
              </w:rPr>
            </w:pPr>
            <w:r w:rsidRPr="00E80780">
              <w:rPr>
                <w:lang w:eastAsia="zh-CN"/>
              </w:rPr>
              <w:t>============================= Unchanged part omitted ===========================</w:t>
            </w:r>
          </w:p>
          <w:p w:rsidR="00B37CC2" w:rsidRPr="00E80780" w:rsidRDefault="00B37CC2" w:rsidP="00B37CC2">
            <w:pPr>
              <w:tabs>
                <w:tab w:val="left" w:pos="4061"/>
              </w:tabs>
              <w:rPr>
                <w:lang w:val="x-none"/>
              </w:rPr>
            </w:pPr>
            <w:r w:rsidRPr="00E80780">
              <w:rPr>
                <w:lang w:val="x-none"/>
              </w:rPr>
              <w:tab/>
            </w:r>
          </w:p>
          <w:p w:rsidR="00E5031B" w:rsidRDefault="00914948">
            <w:r>
              <w:rPr>
                <w:rFonts w:hint="eastAsia"/>
              </w:rPr>
              <w:t>[</w:t>
            </w:r>
            <w:r>
              <w:t>1102</w:t>
            </w:r>
            <w:r>
              <w:rPr>
                <w:rFonts w:hint="eastAsia"/>
              </w:rPr>
              <w:t>]</w:t>
            </w:r>
          </w:p>
          <w:p w:rsidR="00914948" w:rsidRPr="00D65162" w:rsidRDefault="00914948" w:rsidP="00914948">
            <w:pPr>
              <w:tabs>
                <w:tab w:val="left" w:pos="6751"/>
              </w:tabs>
              <w:rPr>
                <w:i/>
                <w:lang w:eastAsia="zh-CN"/>
              </w:rPr>
            </w:pPr>
            <w:r w:rsidRPr="00D65162">
              <w:rPr>
                <w:b/>
                <w:i/>
                <w:lang w:eastAsia="zh-CN"/>
              </w:rPr>
              <w:t xml:space="preserve">Proposal 1: </w:t>
            </w:r>
            <w:r w:rsidRPr="00D65162">
              <w:rPr>
                <w:i/>
                <w:lang w:eastAsia="zh-CN"/>
              </w:rPr>
              <w:t xml:space="preserve">A UE shall be able to select the preambles or ROs without associating to valid POs. </w:t>
            </w:r>
          </w:p>
          <w:p w:rsidR="00914948" w:rsidRDefault="00914948" w:rsidP="00914948">
            <w:pPr>
              <w:tabs>
                <w:tab w:val="left" w:pos="6751"/>
              </w:tabs>
              <w:rPr>
                <w:i/>
                <w:lang w:eastAsia="zh-CN"/>
              </w:rPr>
            </w:pPr>
            <w:r w:rsidRPr="00E648C8">
              <w:rPr>
                <w:b/>
                <w:i/>
                <w:lang w:eastAsia="zh-CN"/>
              </w:rPr>
              <w:t xml:space="preserve">Proposal 3: </w:t>
            </w:r>
            <w:r w:rsidRPr="00E648C8">
              <w:rPr>
                <w:i/>
                <w:lang w:eastAsia="zh-CN"/>
              </w:rPr>
              <w:t>When only 2-step RACH is configured on the active UL BWP, preambleReceivedTargetPower and msg1-SubcarrierSpacing can be separately configured for 2-step RACH.</w:t>
            </w:r>
          </w:p>
          <w:p w:rsidR="00914948" w:rsidRDefault="00914948" w:rsidP="00914948">
            <w:r w:rsidRPr="00E648C8">
              <w:rPr>
                <w:b/>
                <w:i/>
                <w:lang w:eastAsia="zh-CN"/>
              </w:rPr>
              <w:t xml:space="preserve">Proposal </w:t>
            </w:r>
            <w:r>
              <w:rPr>
                <w:b/>
                <w:i/>
                <w:lang w:eastAsia="zh-CN"/>
              </w:rPr>
              <w:t>4</w:t>
            </w:r>
            <w:r w:rsidRPr="00E648C8">
              <w:rPr>
                <w:b/>
                <w:i/>
                <w:lang w:eastAsia="zh-CN"/>
              </w:rPr>
              <w:t>:</w:t>
            </w:r>
            <w:r>
              <w:rPr>
                <w:i/>
                <w:lang w:eastAsia="zh-CN"/>
              </w:rPr>
              <w:t xml:space="preserve"> For each UE in IDLE/INACTIVE/CONNECTED state, the number of applicable PUSCH configurations </w:t>
            </w:r>
            <w:r w:rsidRPr="006C5AC0">
              <w:rPr>
                <w:i/>
                <w:lang w:eastAsia="zh-CN"/>
              </w:rPr>
              <w:t>at any point in time</w:t>
            </w:r>
            <w:r>
              <w:rPr>
                <w:i/>
                <w:lang w:eastAsia="zh-CN"/>
              </w:rPr>
              <w:t xml:space="preserve"> is up to two.</w:t>
            </w:r>
          </w:p>
        </w:tc>
      </w:tr>
    </w:tbl>
    <w:p w:rsidR="005839BC" w:rsidRPr="00B2691D" w:rsidRDefault="005839BC" w:rsidP="00B2691D"/>
    <w:sectPr w:rsidR="005839BC" w:rsidRPr="00B2691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7A8" w:rsidRDefault="008537A8" w:rsidP="000878A1">
      <w:pPr>
        <w:spacing w:after="0"/>
      </w:pPr>
      <w:r>
        <w:separator/>
      </w:r>
    </w:p>
  </w:endnote>
  <w:endnote w:type="continuationSeparator" w:id="0">
    <w:p w:rsidR="008537A8" w:rsidRDefault="008537A8" w:rsidP="00087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Microsoft YaHei UI Light">
    <w:altName w:val="微软雅黑"/>
    <w:charset w:val="86"/>
    <w:family w:val="swiss"/>
    <w:pitch w:val="variable"/>
    <w:sig w:usb0="00000000" w:usb1="2ACF001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7A8" w:rsidRDefault="008537A8" w:rsidP="000878A1">
      <w:pPr>
        <w:spacing w:after="0"/>
      </w:pPr>
      <w:r>
        <w:separator/>
      </w:r>
    </w:p>
  </w:footnote>
  <w:footnote w:type="continuationSeparator" w:id="0">
    <w:p w:rsidR="008537A8" w:rsidRDefault="008537A8" w:rsidP="000878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766776F"/>
    <w:multiLevelType w:val="hybridMultilevel"/>
    <w:tmpl w:val="C06C7372"/>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1D4067E5"/>
    <w:multiLevelType w:val="hybridMultilevel"/>
    <w:tmpl w:val="348685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5FA332D"/>
    <w:multiLevelType w:val="hybridMultilevel"/>
    <w:tmpl w:val="15EAF800"/>
    <w:lvl w:ilvl="0" w:tplc="E2022802">
      <w:numFmt w:val="bullet"/>
      <w:lvlText w:val="-"/>
      <w:lvlJc w:val="left"/>
      <w:pPr>
        <w:ind w:left="990" w:hanging="420"/>
      </w:pPr>
      <w:rPr>
        <w:rFonts w:ascii="Times New Roman" w:eastAsia="等线"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4" w15:restartNumberingAfterBreak="0">
    <w:nsid w:val="26914C5F"/>
    <w:multiLevelType w:val="hybridMultilevel"/>
    <w:tmpl w:val="5E5EA7E2"/>
    <w:lvl w:ilvl="0" w:tplc="38626082">
      <w:start w:val="2"/>
      <w:numFmt w:val="bullet"/>
      <w:lvlText w:val="-"/>
      <w:lvlJc w:val="left"/>
      <w:pPr>
        <w:ind w:left="990" w:hanging="420"/>
      </w:pPr>
      <w:rPr>
        <w:rFonts w:ascii="Calibri" w:eastAsia="Malgun Gothic" w:hAnsi="Calibri"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375E45E3"/>
    <w:multiLevelType w:val="hybridMultilevel"/>
    <w:tmpl w:val="C5A28AA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DE88C58C">
      <w:start w:val="2"/>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5D406F8"/>
    <w:multiLevelType w:val="hybridMultilevel"/>
    <w:tmpl w:val="8AF08CF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2"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8F15EC6"/>
    <w:multiLevelType w:val="hybridMultilevel"/>
    <w:tmpl w:val="2F9860A0"/>
    <w:lvl w:ilvl="0" w:tplc="B31E1D5C">
      <w:start w:val="4"/>
      <w:numFmt w:val="decimal"/>
      <w:lvlText w:val="Proposal %1:"/>
      <w:lvlJc w:val="left"/>
      <w:pPr>
        <w:ind w:left="720" w:hanging="360"/>
      </w:pPr>
      <w:rPr>
        <w:rFonts w:cs="Times New Roman"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6E2599"/>
    <w:multiLevelType w:val="hybridMultilevel"/>
    <w:tmpl w:val="4900E848"/>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70272C0"/>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69942195"/>
    <w:multiLevelType w:val="hybridMultilevel"/>
    <w:tmpl w:val="09CA03FC"/>
    <w:lvl w:ilvl="0" w:tplc="28384158">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A15490"/>
    <w:multiLevelType w:val="hybridMultilevel"/>
    <w:tmpl w:val="AAB0D6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7"/>
  </w:num>
  <w:num w:numId="3">
    <w:abstractNumId w:val="19"/>
  </w:num>
  <w:num w:numId="4">
    <w:abstractNumId w:val="8"/>
  </w:num>
  <w:num w:numId="5">
    <w:abstractNumId w:val="11"/>
  </w:num>
  <w:num w:numId="6">
    <w:abstractNumId w:val="10"/>
  </w:num>
  <w:num w:numId="7">
    <w:abstractNumId w:val="15"/>
  </w:num>
  <w:num w:numId="8">
    <w:abstractNumId w:val="17"/>
  </w:num>
  <w:num w:numId="9">
    <w:abstractNumId w:val="1"/>
  </w:num>
  <w:num w:numId="10">
    <w:abstractNumId w:val="18"/>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4"/>
  </w:num>
  <w:num w:numId="13">
    <w:abstractNumId w:val="4"/>
  </w:num>
  <w:num w:numId="14">
    <w:abstractNumId w:val="3"/>
  </w:num>
  <w:num w:numId="15">
    <w:abstractNumId w:val="16"/>
  </w:num>
  <w:num w:numId="16">
    <w:abstractNumId w:val="13"/>
  </w:num>
  <w:num w:numId="17">
    <w:abstractNumId w:val="12"/>
  </w:num>
  <w:num w:numId="18">
    <w:abstractNumId w:val="6"/>
  </w:num>
  <w:num w:numId="19">
    <w:abstractNumId w:val="9"/>
  </w:num>
  <w:num w:numId="20">
    <w:abstractNumId w:val="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415C"/>
    <w:rsid w:val="000446A9"/>
    <w:rsid w:val="00044F77"/>
    <w:rsid w:val="000456A4"/>
    <w:rsid w:val="0004571E"/>
    <w:rsid w:val="000458C6"/>
    <w:rsid w:val="00045A32"/>
    <w:rsid w:val="00045DC5"/>
    <w:rsid w:val="000461C6"/>
    <w:rsid w:val="00046316"/>
    <w:rsid w:val="00046734"/>
    <w:rsid w:val="00046796"/>
    <w:rsid w:val="000467FD"/>
    <w:rsid w:val="00046AAF"/>
    <w:rsid w:val="00046ABF"/>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8F4"/>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141"/>
    <w:rsid w:val="00065344"/>
    <w:rsid w:val="00065509"/>
    <w:rsid w:val="0006594B"/>
    <w:rsid w:val="00065A43"/>
    <w:rsid w:val="00065D38"/>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658"/>
    <w:rsid w:val="00076864"/>
    <w:rsid w:val="00076B20"/>
    <w:rsid w:val="00076C90"/>
    <w:rsid w:val="00076CDD"/>
    <w:rsid w:val="00076D30"/>
    <w:rsid w:val="00077054"/>
    <w:rsid w:val="0007711D"/>
    <w:rsid w:val="000772F4"/>
    <w:rsid w:val="00077447"/>
    <w:rsid w:val="000776EB"/>
    <w:rsid w:val="00080079"/>
    <w:rsid w:val="00080202"/>
    <w:rsid w:val="00080BDB"/>
    <w:rsid w:val="00080DC2"/>
    <w:rsid w:val="00080E12"/>
    <w:rsid w:val="00080ED3"/>
    <w:rsid w:val="0008125E"/>
    <w:rsid w:val="00081B6A"/>
    <w:rsid w:val="000823B0"/>
    <w:rsid w:val="00082431"/>
    <w:rsid w:val="00082643"/>
    <w:rsid w:val="000826A0"/>
    <w:rsid w:val="0008299E"/>
    <w:rsid w:val="000829A7"/>
    <w:rsid w:val="00082A44"/>
    <w:rsid w:val="00083010"/>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571"/>
    <w:rsid w:val="000929FA"/>
    <w:rsid w:val="00092C39"/>
    <w:rsid w:val="00092E1F"/>
    <w:rsid w:val="000932C8"/>
    <w:rsid w:val="000932EC"/>
    <w:rsid w:val="0009367D"/>
    <w:rsid w:val="00093697"/>
    <w:rsid w:val="00093790"/>
    <w:rsid w:val="0009379B"/>
    <w:rsid w:val="00093CDE"/>
    <w:rsid w:val="00093D42"/>
    <w:rsid w:val="00093DD0"/>
    <w:rsid w:val="00093ECB"/>
    <w:rsid w:val="00093F43"/>
    <w:rsid w:val="00094022"/>
    <w:rsid w:val="000940C6"/>
    <w:rsid w:val="00094762"/>
    <w:rsid w:val="00094A16"/>
    <w:rsid w:val="00094DE6"/>
    <w:rsid w:val="000952A0"/>
    <w:rsid w:val="00095672"/>
    <w:rsid w:val="00095FB9"/>
    <w:rsid w:val="00096012"/>
    <w:rsid w:val="00096356"/>
    <w:rsid w:val="0009651E"/>
    <w:rsid w:val="00096576"/>
    <w:rsid w:val="00096AF3"/>
    <w:rsid w:val="00096C39"/>
    <w:rsid w:val="00097789"/>
    <w:rsid w:val="000977D2"/>
    <w:rsid w:val="00097818"/>
    <w:rsid w:val="00097AB2"/>
    <w:rsid w:val="00097C99"/>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4146"/>
    <w:rsid w:val="000A4205"/>
    <w:rsid w:val="000A43AA"/>
    <w:rsid w:val="000A47DF"/>
    <w:rsid w:val="000A4A19"/>
    <w:rsid w:val="000A54E1"/>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B13"/>
    <w:rsid w:val="000E704C"/>
    <w:rsid w:val="000E71FE"/>
    <w:rsid w:val="000E7347"/>
    <w:rsid w:val="000E7466"/>
    <w:rsid w:val="000E7621"/>
    <w:rsid w:val="000E7A84"/>
    <w:rsid w:val="000F048E"/>
    <w:rsid w:val="000F0560"/>
    <w:rsid w:val="000F0838"/>
    <w:rsid w:val="000F1385"/>
    <w:rsid w:val="000F13C3"/>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E39"/>
    <w:rsid w:val="001026CA"/>
    <w:rsid w:val="001027D0"/>
    <w:rsid w:val="00102913"/>
    <w:rsid w:val="00102D7E"/>
    <w:rsid w:val="00102F82"/>
    <w:rsid w:val="0010321E"/>
    <w:rsid w:val="0010346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9D1"/>
    <w:rsid w:val="00116EBA"/>
    <w:rsid w:val="00117C18"/>
    <w:rsid w:val="00117C85"/>
    <w:rsid w:val="00117D82"/>
    <w:rsid w:val="0012042C"/>
    <w:rsid w:val="00120A40"/>
    <w:rsid w:val="00120B13"/>
    <w:rsid w:val="00120FA7"/>
    <w:rsid w:val="0012125B"/>
    <w:rsid w:val="00121506"/>
    <w:rsid w:val="001217AB"/>
    <w:rsid w:val="001217FB"/>
    <w:rsid w:val="00121AAA"/>
    <w:rsid w:val="00121C47"/>
    <w:rsid w:val="001220E9"/>
    <w:rsid w:val="0012279D"/>
    <w:rsid w:val="001229F8"/>
    <w:rsid w:val="00122DA2"/>
    <w:rsid w:val="001233C0"/>
    <w:rsid w:val="0012371F"/>
    <w:rsid w:val="00123CA0"/>
    <w:rsid w:val="00124085"/>
    <w:rsid w:val="001246A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7400"/>
    <w:rsid w:val="00137881"/>
    <w:rsid w:val="00137D4B"/>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284"/>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7EC"/>
    <w:rsid w:val="00154B79"/>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613F"/>
    <w:rsid w:val="00166215"/>
    <w:rsid w:val="0016629C"/>
    <w:rsid w:val="00166591"/>
    <w:rsid w:val="00166925"/>
    <w:rsid w:val="00166F0C"/>
    <w:rsid w:val="00166F24"/>
    <w:rsid w:val="00167952"/>
    <w:rsid w:val="00167C0E"/>
    <w:rsid w:val="00167D3E"/>
    <w:rsid w:val="00170159"/>
    <w:rsid w:val="00170451"/>
    <w:rsid w:val="00170D00"/>
    <w:rsid w:val="00170D31"/>
    <w:rsid w:val="00170E98"/>
    <w:rsid w:val="001710A5"/>
    <w:rsid w:val="00171143"/>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E9"/>
    <w:rsid w:val="00180A64"/>
    <w:rsid w:val="00180A74"/>
    <w:rsid w:val="00180BD9"/>
    <w:rsid w:val="00181068"/>
    <w:rsid w:val="001810B3"/>
    <w:rsid w:val="001814C4"/>
    <w:rsid w:val="001815A2"/>
    <w:rsid w:val="00181C77"/>
    <w:rsid w:val="00181FC1"/>
    <w:rsid w:val="001827DF"/>
    <w:rsid w:val="00183034"/>
    <w:rsid w:val="001830F7"/>
    <w:rsid w:val="001837C5"/>
    <w:rsid w:val="00183A53"/>
    <w:rsid w:val="00183AB2"/>
    <w:rsid w:val="00183B2C"/>
    <w:rsid w:val="00183B90"/>
    <w:rsid w:val="00183EE6"/>
    <w:rsid w:val="0018446D"/>
    <w:rsid w:val="0018447F"/>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0ECA"/>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4BE"/>
    <w:rsid w:val="00197590"/>
    <w:rsid w:val="0019766F"/>
    <w:rsid w:val="001A01D2"/>
    <w:rsid w:val="001A044D"/>
    <w:rsid w:val="001A0A13"/>
    <w:rsid w:val="001A0B26"/>
    <w:rsid w:val="001A180D"/>
    <w:rsid w:val="001A189E"/>
    <w:rsid w:val="001A1BAC"/>
    <w:rsid w:val="001A1E8C"/>
    <w:rsid w:val="001A20B8"/>
    <w:rsid w:val="001A23CE"/>
    <w:rsid w:val="001A2529"/>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51F4"/>
    <w:rsid w:val="001A586D"/>
    <w:rsid w:val="001A5D29"/>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4A"/>
    <w:rsid w:val="001B55C3"/>
    <w:rsid w:val="001B5701"/>
    <w:rsid w:val="001B58AD"/>
    <w:rsid w:val="001B6564"/>
    <w:rsid w:val="001B691A"/>
    <w:rsid w:val="001B6BCD"/>
    <w:rsid w:val="001B6C0F"/>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748"/>
    <w:rsid w:val="001D774F"/>
    <w:rsid w:val="001D780E"/>
    <w:rsid w:val="001D7E73"/>
    <w:rsid w:val="001D7F0A"/>
    <w:rsid w:val="001E05C3"/>
    <w:rsid w:val="001E07F5"/>
    <w:rsid w:val="001E08D6"/>
    <w:rsid w:val="001E0AD3"/>
    <w:rsid w:val="001E0D78"/>
    <w:rsid w:val="001E14B4"/>
    <w:rsid w:val="001E1A7A"/>
    <w:rsid w:val="001E1DDD"/>
    <w:rsid w:val="001E27C5"/>
    <w:rsid w:val="001E29B6"/>
    <w:rsid w:val="001E2B49"/>
    <w:rsid w:val="001E2E1C"/>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13B"/>
    <w:rsid w:val="001F2B0E"/>
    <w:rsid w:val="001F2E23"/>
    <w:rsid w:val="001F2F30"/>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7FF"/>
    <w:rsid w:val="00207A5E"/>
    <w:rsid w:val="00207CDA"/>
    <w:rsid w:val="0021009C"/>
    <w:rsid w:val="00210860"/>
    <w:rsid w:val="00210A23"/>
    <w:rsid w:val="00210A7C"/>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2F4"/>
    <w:rsid w:val="0024444A"/>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F81"/>
    <w:rsid w:val="00251F8E"/>
    <w:rsid w:val="0025233B"/>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38C"/>
    <w:rsid w:val="00265399"/>
    <w:rsid w:val="00265611"/>
    <w:rsid w:val="00265781"/>
    <w:rsid w:val="00265AB0"/>
    <w:rsid w:val="00266602"/>
    <w:rsid w:val="00266B13"/>
    <w:rsid w:val="00266BF4"/>
    <w:rsid w:val="00266F6D"/>
    <w:rsid w:val="00267616"/>
    <w:rsid w:val="00267624"/>
    <w:rsid w:val="002679E4"/>
    <w:rsid w:val="00267D82"/>
    <w:rsid w:val="002703D9"/>
    <w:rsid w:val="00270728"/>
    <w:rsid w:val="00270894"/>
    <w:rsid w:val="002708BA"/>
    <w:rsid w:val="002709D9"/>
    <w:rsid w:val="00270C5A"/>
    <w:rsid w:val="00270D42"/>
    <w:rsid w:val="0027149C"/>
    <w:rsid w:val="00271577"/>
    <w:rsid w:val="00271764"/>
    <w:rsid w:val="00271943"/>
    <w:rsid w:val="0027195D"/>
    <w:rsid w:val="00271CB6"/>
    <w:rsid w:val="00271D07"/>
    <w:rsid w:val="00272556"/>
    <w:rsid w:val="00272594"/>
    <w:rsid w:val="002726D8"/>
    <w:rsid w:val="00272A0E"/>
    <w:rsid w:val="00272ADD"/>
    <w:rsid w:val="00272B03"/>
    <w:rsid w:val="00272C04"/>
    <w:rsid w:val="002732BE"/>
    <w:rsid w:val="002733E2"/>
    <w:rsid w:val="00273C30"/>
    <w:rsid w:val="00273D64"/>
    <w:rsid w:val="00273EFE"/>
    <w:rsid w:val="00273FDE"/>
    <w:rsid w:val="002741A2"/>
    <w:rsid w:val="0027498E"/>
    <w:rsid w:val="002749D7"/>
    <w:rsid w:val="002750B1"/>
    <w:rsid w:val="0027531B"/>
    <w:rsid w:val="0027545F"/>
    <w:rsid w:val="00275726"/>
    <w:rsid w:val="002759BD"/>
    <w:rsid w:val="00275A79"/>
    <w:rsid w:val="00275B35"/>
    <w:rsid w:val="00275BDE"/>
    <w:rsid w:val="00276590"/>
    <w:rsid w:val="0027674A"/>
    <w:rsid w:val="00276A35"/>
    <w:rsid w:val="00276E88"/>
    <w:rsid w:val="00277356"/>
    <w:rsid w:val="002777E6"/>
    <w:rsid w:val="00277835"/>
    <w:rsid w:val="0027790B"/>
    <w:rsid w:val="00280057"/>
    <w:rsid w:val="00280AB1"/>
    <w:rsid w:val="00281396"/>
    <w:rsid w:val="002813F3"/>
    <w:rsid w:val="00281411"/>
    <w:rsid w:val="002814F6"/>
    <w:rsid w:val="00281681"/>
    <w:rsid w:val="00282453"/>
    <w:rsid w:val="002828B8"/>
    <w:rsid w:val="00282EA6"/>
    <w:rsid w:val="0028319F"/>
    <w:rsid w:val="0028375B"/>
    <w:rsid w:val="00283B1D"/>
    <w:rsid w:val="00283D0D"/>
    <w:rsid w:val="00284B55"/>
    <w:rsid w:val="00284BAE"/>
    <w:rsid w:val="00285793"/>
    <w:rsid w:val="002859AF"/>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F31"/>
    <w:rsid w:val="002B7FD5"/>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16B"/>
    <w:rsid w:val="002C31E4"/>
    <w:rsid w:val="002C3354"/>
    <w:rsid w:val="002C35B8"/>
    <w:rsid w:val="002C35E0"/>
    <w:rsid w:val="002C38B2"/>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DCD"/>
    <w:rsid w:val="002D2F79"/>
    <w:rsid w:val="002D305B"/>
    <w:rsid w:val="002D3087"/>
    <w:rsid w:val="002D390E"/>
    <w:rsid w:val="002D3BBC"/>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9B"/>
    <w:rsid w:val="002E1C9E"/>
    <w:rsid w:val="002E1EFB"/>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99C"/>
    <w:rsid w:val="00314AE5"/>
    <w:rsid w:val="00314CDE"/>
    <w:rsid w:val="00314D42"/>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FC3"/>
    <w:rsid w:val="00332138"/>
    <w:rsid w:val="00332773"/>
    <w:rsid w:val="00332B51"/>
    <w:rsid w:val="00332E0C"/>
    <w:rsid w:val="003336B3"/>
    <w:rsid w:val="0033394F"/>
    <w:rsid w:val="00333F04"/>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600C4"/>
    <w:rsid w:val="00360232"/>
    <w:rsid w:val="003602E0"/>
    <w:rsid w:val="00360D01"/>
    <w:rsid w:val="00360EA5"/>
    <w:rsid w:val="003612B2"/>
    <w:rsid w:val="0036131B"/>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E1"/>
    <w:rsid w:val="00366C69"/>
    <w:rsid w:val="00366D6E"/>
    <w:rsid w:val="0036700B"/>
    <w:rsid w:val="003673DC"/>
    <w:rsid w:val="00367441"/>
    <w:rsid w:val="003674FD"/>
    <w:rsid w:val="00367889"/>
    <w:rsid w:val="00367B1D"/>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71A"/>
    <w:rsid w:val="00377DC5"/>
    <w:rsid w:val="00377F77"/>
    <w:rsid w:val="003802DC"/>
    <w:rsid w:val="00380E4E"/>
    <w:rsid w:val="00380EA9"/>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840"/>
    <w:rsid w:val="003921B9"/>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5509"/>
    <w:rsid w:val="003C55B8"/>
    <w:rsid w:val="003C59A5"/>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BBA"/>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AC5"/>
    <w:rsid w:val="003E1D74"/>
    <w:rsid w:val="003E2976"/>
    <w:rsid w:val="003E2FC2"/>
    <w:rsid w:val="003E34C5"/>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477E"/>
    <w:rsid w:val="003F49A7"/>
    <w:rsid w:val="003F4C32"/>
    <w:rsid w:val="003F4C8E"/>
    <w:rsid w:val="003F5604"/>
    <w:rsid w:val="003F63DB"/>
    <w:rsid w:val="003F6486"/>
    <w:rsid w:val="003F64B2"/>
    <w:rsid w:val="003F65C7"/>
    <w:rsid w:val="003F6CD2"/>
    <w:rsid w:val="003F77F9"/>
    <w:rsid w:val="003F788D"/>
    <w:rsid w:val="003F7A97"/>
    <w:rsid w:val="003F7AB0"/>
    <w:rsid w:val="003F7C5A"/>
    <w:rsid w:val="003F7D78"/>
    <w:rsid w:val="003F7E32"/>
    <w:rsid w:val="00400377"/>
    <w:rsid w:val="004007A3"/>
    <w:rsid w:val="00400ADD"/>
    <w:rsid w:val="004010D9"/>
    <w:rsid w:val="00401197"/>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548"/>
    <w:rsid w:val="004116C8"/>
    <w:rsid w:val="00411ED1"/>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D55"/>
    <w:rsid w:val="0048429C"/>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453"/>
    <w:rsid w:val="004924BC"/>
    <w:rsid w:val="0049254A"/>
    <w:rsid w:val="004926E8"/>
    <w:rsid w:val="00492828"/>
    <w:rsid w:val="00492EBD"/>
    <w:rsid w:val="00493062"/>
    <w:rsid w:val="00493170"/>
    <w:rsid w:val="00493EC1"/>
    <w:rsid w:val="00493F48"/>
    <w:rsid w:val="00494193"/>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CC5"/>
    <w:rsid w:val="004E2DE0"/>
    <w:rsid w:val="004E32FF"/>
    <w:rsid w:val="004E352D"/>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F20"/>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16E"/>
    <w:rsid w:val="005021DD"/>
    <w:rsid w:val="005026CA"/>
    <w:rsid w:val="00502B72"/>
    <w:rsid w:val="00502BC5"/>
    <w:rsid w:val="00502F00"/>
    <w:rsid w:val="00502FB0"/>
    <w:rsid w:val="005030D2"/>
    <w:rsid w:val="0050340F"/>
    <w:rsid w:val="005034E9"/>
    <w:rsid w:val="005037C5"/>
    <w:rsid w:val="00503C2B"/>
    <w:rsid w:val="00504BC1"/>
    <w:rsid w:val="00504DCF"/>
    <w:rsid w:val="00505134"/>
    <w:rsid w:val="0050515F"/>
    <w:rsid w:val="005053D5"/>
    <w:rsid w:val="005053DC"/>
    <w:rsid w:val="0050568F"/>
    <w:rsid w:val="00505884"/>
    <w:rsid w:val="00505C04"/>
    <w:rsid w:val="00505F58"/>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7B7"/>
    <w:rsid w:val="005142CD"/>
    <w:rsid w:val="005143C9"/>
    <w:rsid w:val="005148ED"/>
    <w:rsid w:val="00515411"/>
    <w:rsid w:val="005154EB"/>
    <w:rsid w:val="00515659"/>
    <w:rsid w:val="005157A9"/>
    <w:rsid w:val="00515D89"/>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545"/>
    <w:rsid w:val="0052462C"/>
    <w:rsid w:val="0052496B"/>
    <w:rsid w:val="005249A2"/>
    <w:rsid w:val="00524A96"/>
    <w:rsid w:val="00524C52"/>
    <w:rsid w:val="00524C73"/>
    <w:rsid w:val="00524E5B"/>
    <w:rsid w:val="00524EE9"/>
    <w:rsid w:val="005255BF"/>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B7B"/>
    <w:rsid w:val="00542087"/>
    <w:rsid w:val="00542484"/>
    <w:rsid w:val="005425FD"/>
    <w:rsid w:val="0054276C"/>
    <w:rsid w:val="00542976"/>
    <w:rsid w:val="00542A9D"/>
    <w:rsid w:val="00542B5E"/>
    <w:rsid w:val="0054343A"/>
    <w:rsid w:val="005434BE"/>
    <w:rsid w:val="00543563"/>
    <w:rsid w:val="0054368B"/>
    <w:rsid w:val="0054381D"/>
    <w:rsid w:val="00543895"/>
    <w:rsid w:val="00543974"/>
    <w:rsid w:val="00543A85"/>
    <w:rsid w:val="00543DB1"/>
    <w:rsid w:val="00543EBF"/>
    <w:rsid w:val="00543F0E"/>
    <w:rsid w:val="00544080"/>
    <w:rsid w:val="005444BF"/>
    <w:rsid w:val="0054464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F8"/>
    <w:rsid w:val="00563B10"/>
    <w:rsid w:val="00563BCF"/>
    <w:rsid w:val="00563F18"/>
    <w:rsid w:val="0056480D"/>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78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F5B"/>
    <w:rsid w:val="00585FCE"/>
    <w:rsid w:val="00586047"/>
    <w:rsid w:val="0058620A"/>
    <w:rsid w:val="005862EA"/>
    <w:rsid w:val="0058641D"/>
    <w:rsid w:val="00586878"/>
    <w:rsid w:val="00586C8B"/>
    <w:rsid w:val="00586F2A"/>
    <w:rsid w:val="005870F0"/>
    <w:rsid w:val="0058735C"/>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5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BDB"/>
    <w:rsid w:val="005F0FDA"/>
    <w:rsid w:val="005F1085"/>
    <w:rsid w:val="005F1130"/>
    <w:rsid w:val="005F1353"/>
    <w:rsid w:val="005F187F"/>
    <w:rsid w:val="005F18EC"/>
    <w:rsid w:val="005F1953"/>
    <w:rsid w:val="005F1F41"/>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304"/>
    <w:rsid w:val="006234C4"/>
    <w:rsid w:val="00623542"/>
    <w:rsid w:val="00623665"/>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5F"/>
    <w:rsid w:val="00642189"/>
    <w:rsid w:val="0064218A"/>
    <w:rsid w:val="006425B5"/>
    <w:rsid w:val="00642D6A"/>
    <w:rsid w:val="00643250"/>
    <w:rsid w:val="00643369"/>
    <w:rsid w:val="00643660"/>
    <w:rsid w:val="00643685"/>
    <w:rsid w:val="0064390A"/>
    <w:rsid w:val="006441BE"/>
    <w:rsid w:val="00644889"/>
    <w:rsid w:val="00644AF5"/>
    <w:rsid w:val="00644CFB"/>
    <w:rsid w:val="00644FCF"/>
    <w:rsid w:val="00645E13"/>
    <w:rsid w:val="00646096"/>
    <w:rsid w:val="00646ACD"/>
    <w:rsid w:val="00646CD0"/>
    <w:rsid w:val="00646D8F"/>
    <w:rsid w:val="00646F6E"/>
    <w:rsid w:val="00647072"/>
    <w:rsid w:val="00647194"/>
    <w:rsid w:val="006473D1"/>
    <w:rsid w:val="00647858"/>
    <w:rsid w:val="00647E5E"/>
    <w:rsid w:val="00650139"/>
    <w:rsid w:val="00650434"/>
    <w:rsid w:val="006505AC"/>
    <w:rsid w:val="00650675"/>
    <w:rsid w:val="00651382"/>
    <w:rsid w:val="00651ECB"/>
    <w:rsid w:val="00651F5B"/>
    <w:rsid w:val="00651F8A"/>
    <w:rsid w:val="006524E6"/>
    <w:rsid w:val="00652756"/>
    <w:rsid w:val="00652AA6"/>
    <w:rsid w:val="00652AD8"/>
    <w:rsid w:val="00652B79"/>
    <w:rsid w:val="00652F35"/>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5BD4"/>
    <w:rsid w:val="006661C1"/>
    <w:rsid w:val="0066677F"/>
    <w:rsid w:val="006667F1"/>
    <w:rsid w:val="00666F03"/>
    <w:rsid w:val="0066732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4F2"/>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8FE"/>
    <w:rsid w:val="006D5CA6"/>
    <w:rsid w:val="006D5E1E"/>
    <w:rsid w:val="006D6247"/>
    <w:rsid w:val="006D62BC"/>
    <w:rsid w:val="006D6334"/>
    <w:rsid w:val="006D6450"/>
    <w:rsid w:val="006D6939"/>
    <w:rsid w:val="006D6CB7"/>
    <w:rsid w:val="006D6D4F"/>
    <w:rsid w:val="006D6EAA"/>
    <w:rsid w:val="006D71AA"/>
    <w:rsid w:val="006D7451"/>
    <w:rsid w:val="006D74AF"/>
    <w:rsid w:val="006D75AA"/>
    <w:rsid w:val="006D7956"/>
    <w:rsid w:val="006D7EB0"/>
    <w:rsid w:val="006E0138"/>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593"/>
    <w:rsid w:val="006F0930"/>
    <w:rsid w:val="006F0DE3"/>
    <w:rsid w:val="006F0FBD"/>
    <w:rsid w:val="006F1064"/>
    <w:rsid w:val="006F1EB7"/>
    <w:rsid w:val="006F204E"/>
    <w:rsid w:val="006F2A61"/>
    <w:rsid w:val="006F2AAC"/>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0FC"/>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14D"/>
    <w:rsid w:val="00726279"/>
    <w:rsid w:val="0072628A"/>
    <w:rsid w:val="007263FE"/>
    <w:rsid w:val="00726412"/>
    <w:rsid w:val="00726A9B"/>
    <w:rsid w:val="00726B6A"/>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79A"/>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85F"/>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0D"/>
    <w:rsid w:val="007B3E3E"/>
    <w:rsid w:val="007B46DD"/>
    <w:rsid w:val="007B4E24"/>
    <w:rsid w:val="007B52CD"/>
    <w:rsid w:val="007B5C9B"/>
    <w:rsid w:val="007B6454"/>
    <w:rsid w:val="007B687D"/>
    <w:rsid w:val="007B6D03"/>
    <w:rsid w:val="007B6F50"/>
    <w:rsid w:val="007B70B0"/>
    <w:rsid w:val="007B716C"/>
    <w:rsid w:val="007B73C8"/>
    <w:rsid w:val="007B794A"/>
    <w:rsid w:val="007B7A4A"/>
    <w:rsid w:val="007B7DC1"/>
    <w:rsid w:val="007B7EA5"/>
    <w:rsid w:val="007B7EDB"/>
    <w:rsid w:val="007C024B"/>
    <w:rsid w:val="007C075B"/>
    <w:rsid w:val="007C08B8"/>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300"/>
    <w:rsid w:val="007C7357"/>
    <w:rsid w:val="007C7441"/>
    <w:rsid w:val="007C7675"/>
    <w:rsid w:val="007C78B5"/>
    <w:rsid w:val="007C7AD9"/>
    <w:rsid w:val="007D0397"/>
    <w:rsid w:val="007D06F8"/>
    <w:rsid w:val="007D0BB5"/>
    <w:rsid w:val="007D0E0B"/>
    <w:rsid w:val="007D1326"/>
    <w:rsid w:val="007D1C21"/>
    <w:rsid w:val="007D1C43"/>
    <w:rsid w:val="007D1CAD"/>
    <w:rsid w:val="007D1D32"/>
    <w:rsid w:val="007D229A"/>
    <w:rsid w:val="007D2683"/>
    <w:rsid w:val="007D2766"/>
    <w:rsid w:val="007D2A4D"/>
    <w:rsid w:val="007D2F44"/>
    <w:rsid w:val="007D2F4D"/>
    <w:rsid w:val="007D3DFE"/>
    <w:rsid w:val="007D3EF3"/>
    <w:rsid w:val="007D4178"/>
    <w:rsid w:val="007D41A1"/>
    <w:rsid w:val="007D41E3"/>
    <w:rsid w:val="007D433B"/>
    <w:rsid w:val="007D4638"/>
    <w:rsid w:val="007D4D3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44F"/>
    <w:rsid w:val="007E3AD6"/>
    <w:rsid w:val="007E3C79"/>
    <w:rsid w:val="007E3DFC"/>
    <w:rsid w:val="007E41C5"/>
    <w:rsid w:val="007E48A1"/>
    <w:rsid w:val="007E48C6"/>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B8C"/>
    <w:rsid w:val="007F0BD9"/>
    <w:rsid w:val="007F0D5E"/>
    <w:rsid w:val="007F0EF0"/>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1D1"/>
    <w:rsid w:val="007F34D9"/>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A17"/>
    <w:rsid w:val="00806AAF"/>
    <w:rsid w:val="00806B20"/>
    <w:rsid w:val="008070AC"/>
    <w:rsid w:val="008071EC"/>
    <w:rsid w:val="008075A8"/>
    <w:rsid w:val="00807BD6"/>
    <w:rsid w:val="00807D03"/>
    <w:rsid w:val="008101FD"/>
    <w:rsid w:val="00810350"/>
    <w:rsid w:val="0081050B"/>
    <w:rsid w:val="00810A82"/>
    <w:rsid w:val="00810D8D"/>
    <w:rsid w:val="00811317"/>
    <w:rsid w:val="00811835"/>
    <w:rsid w:val="008118AC"/>
    <w:rsid w:val="00811E41"/>
    <w:rsid w:val="00811FD1"/>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72BE"/>
    <w:rsid w:val="008173A2"/>
    <w:rsid w:val="00817966"/>
    <w:rsid w:val="00817ACF"/>
    <w:rsid w:val="00817B71"/>
    <w:rsid w:val="00820244"/>
    <w:rsid w:val="00820765"/>
    <w:rsid w:val="00820787"/>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298"/>
    <w:rsid w:val="00842620"/>
    <w:rsid w:val="008426F2"/>
    <w:rsid w:val="00842945"/>
    <w:rsid w:val="00842B77"/>
    <w:rsid w:val="0084309F"/>
    <w:rsid w:val="008430AB"/>
    <w:rsid w:val="008433DB"/>
    <w:rsid w:val="00843583"/>
    <w:rsid w:val="008435AC"/>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AE0"/>
    <w:rsid w:val="00850CC8"/>
    <w:rsid w:val="00851500"/>
    <w:rsid w:val="0085188F"/>
    <w:rsid w:val="008518FC"/>
    <w:rsid w:val="00851995"/>
    <w:rsid w:val="00852229"/>
    <w:rsid w:val="008523B0"/>
    <w:rsid w:val="008524D2"/>
    <w:rsid w:val="0085298C"/>
    <w:rsid w:val="00852E19"/>
    <w:rsid w:val="00852FBE"/>
    <w:rsid w:val="00853730"/>
    <w:rsid w:val="008537A8"/>
    <w:rsid w:val="008538D3"/>
    <w:rsid w:val="00854F2E"/>
    <w:rsid w:val="00855083"/>
    <w:rsid w:val="00855436"/>
    <w:rsid w:val="0085591C"/>
    <w:rsid w:val="00855BF8"/>
    <w:rsid w:val="00856833"/>
    <w:rsid w:val="00856840"/>
    <w:rsid w:val="008569ED"/>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736"/>
    <w:rsid w:val="0087474B"/>
    <w:rsid w:val="00874B1E"/>
    <w:rsid w:val="00874CB0"/>
    <w:rsid w:val="00874E82"/>
    <w:rsid w:val="0087547A"/>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80454"/>
    <w:rsid w:val="0088070D"/>
    <w:rsid w:val="00880986"/>
    <w:rsid w:val="00880E0F"/>
    <w:rsid w:val="00880E68"/>
    <w:rsid w:val="00880F30"/>
    <w:rsid w:val="00881354"/>
    <w:rsid w:val="00882553"/>
    <w:rsid w:val="008826A5"/>
    <w:rsid w:val="00882A3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96"/>
    <w:rsid w:val="008A400D"/>
    <w:rsid w:val="008A49E5"/>
    <w:rsid w:val="008A57DC"/>
    <w:rsid w:val="008A5940"/>
    <w:rsid w:val="008A59E9"/>
    <w:rsid w:val="008A5BEA"/>
    <w:rsid w:val="008A63FD"/>
    <w:rsid w:val="008A6A51"/>
    <w:rsid w:val="008A73B2"/>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A6"/>
    <w:rsid w:val="008B7B08"/>
    <w:rsid w:val="008B7D94"/>
    <w:rsid w:val="008B7E62"/>
    <w:rsid w:val="008B7E65"/>
    <w:rsid w:val="008C0381"/>
    <w:rsid w:val="008C0614"/>
    <w:rsid w:val="008C0A42"/>
    <w:rsid w:val="008C13F0"/>
    <w:rsid w:val="008C1B7F"/>
    <w:rsid w:val="008C1DD9"/>
    <w:rsid w:val="008C1F26"/>
    <w:rsid w:val="008C2799"/>
    <w:rsid w:val="008C2A3A"/>
    <w:rsid w:val="008C3766"/>
    <w:rsid w:val="008C3952"/>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4D7"/>
    <w:rsid w:val="008E65D4"/>
    <w:rsid w:val="008E6682"/>
    <w:rsid w:val="008E6994"/>
    <w:rsid w:val="008E6A03"/>
    <w:rsid w:val="008E6EC9"/>
    <w:rsid w:val="008E6ED0"/>
    <w:rsid w:val="008E764B"/>
    <w:rsid w:val="008E788D"/>
    <w:rsid w:val="008F0074"/>
    <w:rsid w:val="008F0776"/>
    <w:rsid w:val="008F07A6"/>
    <w:rsid w:val="008F0A38"/>
    <w:rsid w:val="008F0F84"/>
    <w:rsid w:val="008F1014"/>
    <w:rsid w:val="008F11C9"/>
    <w:rsid w:val="008F20DE"/>
    <w:rsid w:val="008F221F"/>
    <w:rsid w:val="008F23D8"/>
    <w:rsid w:val="008F2BE8"/>
    <w:rsid w:val="008F2FD5"/>
    <w:rsid w:val="008F3673"/>
    <w:rsid w:val="008F3726"/>
    <w:rsid w:val="008F37E5"/>
    <w:rsid w:val="008F3B3C"/>
    <w:rsid w:val="008F3C5C"/>
    <w:rsid w:val="008F3C78"/>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4948"/>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7"/>
    <w:rsid w:val="009272CB"/>
    <w:rsid w:val="00927311"/>
    <w:rsid w:val="00927541"/>
    <w:rsid w:val="009278F2"/>
    <w:rsid w:val="00927CE4"/>
    <w:rsid w:val="00927F8B"/>
    <w:rsid w:val="00927F97"/>
    <w:rsid w:val="00930075"/>
    <w:rsid w:val="009300DC"/>
    <w:rsid w:val="00930865"/>
    <w:rsid w:val="0093094D"/>
    <w:rsid w:val="009312E2"/>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4014E"/>
    <w:rsid w:val="0094081F"/>
    <w:rsid w:val="00940DC5"/>
    <w:rsid w:val="00941347"/>
    <w:rsid w:val="0094152B"/>
    <w:rsid w:val="009417BA"/>
    <w:rsid w:val="009417D5"/>
    <w:rsid w:val="009417EF"/>
    <w:rsid w:val="009419DA"/>
    <w:rsid w:val="00942922"/>
    <w:rsid w:val="00942C80"/>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D0"/>
    <w:rsid w:val="00963D8F"/>
    <w:rsid w:val="00963E58"/>
    <w:rsid w:val="00964274"/>
    <w:rsid w:val="009648B6"/>
    <w:rsid w:val="00964F7C"/>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20F9"/>
    <w:rsid w:val="00972929"/>
    <w:rsid w:val="00972AF7"/>
    <w:rsid w:val="00972C8A"/>
    <w:rsid w:val="00972DC3"/>
    <w:rsid w:val="00972ED5"/>
    <w:rsid w:val="00972EFD"/>
    <w:rsid w:val="00972F91"/>
    <w:rsid w:val="009731FC"/>
    <w:rsid w:val="00973800"/>
    <w:rsid w:val="00973827"/>
    <w:rsid w:val="00973A31"/>
    <w:rsid w:val="00973F13"/>
    <w:rsid w:val="009742D3"/>
    <w:rsid w:val="00974334"/>
    <w:rsid w:val="00974896"/>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B0A"/>
    <w:rsid w:val="009840EC"/>
    <w:rsid w:val="00984126"/>
    <w:rsid w:val="0098412F"/>
    <w:rsid w:val="009843D2"/>
    <w:rsid w:val="00984986"/>
    <w:rsid w:val="00984A94"/>
    <w:rsid w:val="00984BB2"/>
    <w:rsid w:val="00984C09"/>
    <w:rsid w:val="00984ECA"/>
    <w:rsid w:val="00985233"/>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973"/>
    <w:rsid w:val="00990BD5"/>
    <w:rsid w:val="00990EEE"/>
    <w:rsid w:val="00990EFE"/>
    <w:rsid w:val="009912DA"/>
    <w:rsid w:val="0099189E"/>
    <w:rsid w:val="0099196F"/>
    <w:rsid w:val="00991AC3"/>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64E"/>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F81"/>
    <w:rsid w:val="009D5222"/>
    <w:rsid w:val="009D5225"/>
    <w:rsid w:val="009D52E7"/>
    <w:rsid w:val="009D5405"/>
    <w:rsid w:val="009D54BE"/>
    <w:rsid w:val="009D5552"/>
    <w:rsid w:val="009D59B3"/>
    <w:rsid w:val="009D5B3D"/>
    <w:rsid w:val="009D5BAB"/>
    <w:rsid w:val="009D6311"/>
    <w:rsid w:val="009D6A0A"/>
    <w:rsid w:val="009D6D3A"/>
    <w:rsid w:val="009D7E3D"/>
    <w:rsid w:val="009D7F48"/>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32B9"/>
    <w:rsid w:val="009E3771"/>
    <w:rsid w:val="009E37FE"/>
    <w:rsid w:val="009E3AFD"/>
    <w:rsid w:val="009E3CDD"/>
    <w:rsid w:val="009E3FD3"/>
    <w:rsid w:val="009E4006"/>
    <w:rsid w:val="009E4008"/>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8B"/>
    <w:rsid w:val="00A109B0"/>
    <w:rsid w:val="00A10BB8"/>
    <w:rsid w:val="00A10BC9"/>
    <w:rsid w:val="00A10FBD"/>
    <w:rsid w:val="00A11027"/>
    <w:rsid w:val="00A117A6"/>
    <w:rsid w:val="00A1200D"/>
    <w:rsid w:val="00A12223"/>
    <w:rsid w:val="00A127D4"/>
    <w:rsid w:val="00A127F6"/>
    <w:rsid w:val="00A12E6E"/>
    <w:rsid w:val="00A1333A"/>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09D"/>
    <w:rsid w:val="00A2036B"/>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5D2"/>
    <w:rsid w:val="00A24CE2"/>
    <w:rsid w:val="00A25294"/>
    <w:rsid w:val="00A25499"/>
    <w:rsid w:val="00A254EE"/>
    <w:rsid w:val="00A25BE7"/>
    <w:rsid w:val="00A25BE8"/>
    <w:rsid w:val="00A2631F"/>
    <w:rsid w:val="00A27008"/>
    <w:rsid w:val="00A270E2"/>
    <w:rsid w:val="00A27210"/>
    <w:rsid w:val="00A27332"/>
    <w:rsid w:val="00A274CE"/>
    <w:rsid w:val="00A27CDF"/>
    <w:rsid w:val="00A3030C"/>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73A9"/>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506"/>
    <w:rsid w:val="00A50BD4"/>
    <w:rsid w:val="00A50D20"/>
    <w:rsid w:val="00A5118A"/>
    <w:rsid w:val="00A511BD"/>
    <w:rsid w:val="00A5123A"/>
    <w:rsid w:val="00A514A9"/>
    <w:rsid w:val="00A51D1B"/>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CF5"/>
    <w:rsid w:val="00A7333A"/>
    <w:rsid w:val="00A736DB"/>
    <w:rsid w:val="00A73D0D"/>
    <w:rsid w:val="00A74A92"/>
    <w:rsid w:val="00A74BCD"/>
    <w:rsid w:val="00A74D44"/>
    <w:rsid w:val="00A74E64"/>
    <w:rsid w:val="00A751DE"/>
    <w:rsid w:val="00A752C8"/>
    <w:rsid w:val="00A753DE"/>
    <w:rsid w:val="00A759AF"/>
    <w:rsid w:val="00A75C0C"/>
    <w:rsid w:val="00A75CC1"/>
    <w:rsid w:val="00A75E88"/>
    <w:rsid w:val="00A761F6"/>
    <w:rsid w:val="00A767C2"/>
    <w:rsid w:val="00A777B4"/>
    <w:rsid w:val="00A779F7"/>
    <w:rsid w:val="00A77D67"/>
    <w:rsid w:val="00A80108"/>
    <w:rsid w:val="00A80137"/>
    <w:rsid w:val="00A80437"/>
    <w:rsid w:val="00A804B3"/>
    <w:rsid w:val="00A80549"/>
    <w:rsid w:val="00A8056E"/>
    <w:rsid w:val="00A80CE3"/>
    <w:rsid w:val="00A80E62"/>
    <w:rsid w:val="00A80E63"/>
    <w:rsid w:val="00A80F0C"/>
    <w:rsid w:val="00A810D7"/>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D63"/>
    <w:rsid w:val="00A871FD"/>
    <w:rsid w:val="00A87689"/>
    <w:rsid w:val="00A87797"/>
    <w:rsid w:val="00A903A4"/>
    <w:rsid w:val="00A90560"/>
    <w:rsid w:val="00A909E2"/>
    <w:rsid w:val="00A90E72"/>
    <w:rsid w:val="00A90EC8"/>
    <w:rsid w:val="00A91056"/>
    <w:rsid w:val="00A91208"/>
    <w:rsid w:val="00A92189"/>
    <w:rsid w:val="00A9223D"/>
    <w:rsid w:val="00A922A2"/>
    <w:rsid w:val="00A923EA"/>
    <w:rsid w:val="00A923FC"/>
    <w:rsid w:val="00A92819"/>
    <w:rsid w:val="00A9282A"/>
    <w:rsid w:val="00A93004"/>
    <w:rsid w:val="00A9327B"/>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FB7"/>
    <w:rsid w:val="00AA5FDC"/>
    <w:rsid w:val="00AA6642"/>
    <w:rsid w:val="00AA68B4"/>
    <w:rsid w:val="00AA6CA7"/>
    <w:rsid w:val="00AA6CAF"/>
    <w:rsid w:val="00AA7F27"/>
    <w:rsid w:val="00AB0137"/>
    <w:rsid w:val="00AB0543"/>
    <w:rsid w:val="00AB0AC9"/>
    <w:rsid w:val="00AB0B17"/>
    <w:rsid w:val="00AB1021"/>
    <w:rsid w:val="00AB1282"/>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7F9"/>
    <w:rsid w:val="00AB7C6B"/>
    <w:rsid w:val="00AB7F81"/>
    <w:rsid w:val="00AB7FAD"/>
    <w:rsid w:val="00AC024E"/>
    <w:rsid w:val="00AC0705"/>
    <w:rsid w:val="00AC0BD1"/>
    <w:rsid w:val="00AC109B"/>
    <w:rsid w:val="00AC10BA"/>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6731"/>
    <w:rsid w:val="00AC6FB5"/>
    <w:rsid w:val="00AC7432"/>
    <w:rsid w:val="00AC74DA"/>
    <w:rsid w:val="00AC7A2B"/>
    <w:rsid w:val="00AC7C25"/>
    <w:rsid w:val="00AC7C48"/>
    <w:rsid w:val="00AC7F9D"/>
    <w:rsid w:val="00AC7FD2"/>
    <w:rsid w:val="00AD02DF"/>
    <w:rsid w:val="00AD0883"/>
    <w:rsid w:val="00AD0A51"/>
    <w:rsid w:val="00AD0B37"/>
    <w:rsid w:val="00AD0EFE"/>
    <w:rsid w:val="00AD0F9A"/>
    <w:rsid w:val="00AD11F7"/>
    <w:rsid w:val="00AD1476"/>
    <w:rsid w:val="00AD1BDC"/>
    <w:rsid w:val="00AD1DB3"/>
    <w:rsid w:val="00AD1DB7"/>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697"/>
    <w:rsid w:val="00AD3976"/>
    <w:rsid w:val="00AD42DF"/>
    <w:rsid w:val="00AD452C"/>
    <w:rsid w:val="00AD460F"/>
    <w:rsid w:val="00AD463E"/>
    <w:rsid w:val="00AD4D2A"/>
    <w:rsid w:val="00AD4E51"/>
    <w:rsid w:val="00AD51AE"/>
    <w:rsid w:val="00AD542F"/>
    <w:rsid w:val="00AD54F6"/>
    <w:rsid w:val="00AD596B"/>
    <w:rsid w:val="00AD5CE9"/>
    <w:rsid w:val="00AD5F0C"/>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E1B"/>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314"/>
    <w:rsid w:val="00B13AAB"/>
    <w:rsid w:val="00B13B6A"/>
    <w:rsid w:val="00B13BB9"/>
    <w:rsid w:val="00B13DCA"/>
    <w:rsid w:val="00B14149"/>
    <w:rsid w:val="00B143A2"/>
    <w:rsid w:val="00B143AA"/>
    <w:rsid w:val="00B147F0"/>
    <w:rsid w:val="00B14969"/>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9B5"/>
    <w:rsid w:val="00B17ABD"/>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FD3"/>
    <w:rsid w:val="00B61723"/>
    <w:rsid w:val="00B617F4"/>
    <w:rsid w:val="00B61A16"/>
    <w:rsid w:val="00B61BE2"/>
    <w:rsid w:val="00B61FDA"/>
    <w:rsid w:val="00B6266F"/>
    <w:rsid w:val="00B6283C"/>
    <w:rsid w:val="00B629B0"/>
    <w:rsid w:val="00B62E0B"/>
    <w:rsid w:val="00B62E53"/>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B7B"/>
    <w:rsid w:val="00B734FB"/>
    <w:rsid w:val="00B73596"/>
    <w:rsid w:val="00B735FC"/>
    <w:rsid w:val="00B73B49"/>
    <w:rsid w:val="00B741F0"/>
    <w:rsid w:val="00B746C6"/>
    <w:rsid w:val="00B7488E"/>
    <w:rsid w:val="00B751DA"/>
    <w:rsid w:val="00B751F7"/>
    <w:rsid w:val="00B75496"/>
    <w:rsid w:val="00B75715"/>
    <w:rsid w:val="00B75757"/>
    <w:rsid w:val="00B75B0A"/>
    <w:rsid w:val="00B75CFD"/>
    <w:rsid w:val="00B75DC9"/>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841"/>
    <w:rsid w:val="00B83B06"/>
    <w:rsid w:val="00B83BD2"/>
    <w:rsid w:val="00B842B8"/>
    <w:rsid w:val="00B84364"/>
    <w:rsid w:val="00B843C8"/>
    <w:rsid w:val="00B84826"/>
    <w:rsid w:val="00B84910"/>
    <w:rsid w:val="00B849D7"/>
    <w:rsid w:val="00B853BE"/>
    <w:rsid w:val="00B85410"/>
    <w:rsid w:val="00B85929"/>
    <w:rsid w:val="00B85A47"/>
    <w:rsid w:val="00B85B52"/>
    <w:rsid w:val="00B8601D"/>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D43"/>
    <w:rsid w:val="00BA4D74"/>
    <w:rsid w:val="00BA4DAA"/>
    <w:rsid w:val="00BA50DD"/>
    <w:rsid w:val="00BA50E9"/>
    <w:rsid w:val="00BA54CD"/>
    <w:rsid w:val="00BA57E0"/>
    <w:rsid w:val="00BA5C5E"/>
    <w:rsid w:val="00BA5EF1"/>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6E8"/>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D19"/>
    <w:rsid w:val="00BF61D2"/>
    <w:rsid w:val="00BF6205"/>
    <w:rsid w:val="00BF63AD"/>
    <w:rsid w:val="00BF6D4E"/>
    <w:rsid w:val="00BF6FE5"/>
    <w:rsid w:val="00BF73F2"/>
    <w:rsid w:val="00BF7501"/>
    <w:rsid w:val="00BF7AE8"/>
    <w:rsid w:val="00BF7B44"/>
    <w:rsid w:val="00BF7F31"/>
    <w:rsid w:val="00C0007A"/>
    <w:rsid w:val="00C003C6"/>
    <w:rsid w:val="00C012DC"/>
    <w:rsid w:val="00C01671"/>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F7C"/>
    <w:rsid w:val="00C065B0"/>
    <w:rsid w:val="00C06AE4"/>
    <w:rsid w:val="00C06D5E"/>
    <w:rsid w:val="00C06E48"/>
    <w:rsid w:val="00C06E7D"/>
    <w:rsid w:val="00C071BC"/>
    <w:rsid w:val="00C07217"/>
    <w:rsid w:val="00C077B9"/>
    <w:rsid w:val="00C07936"/>
    <w:rsid w:val="00C07C88"/>
    <w:rsid w:val="00C101C3"/>
    <w:rsid w:val="00C10872"/>
    <w:rsid w:val="00C10AB1"/>
    <w:rsid w:val="00C10EC5"/>
    <w:rsid w:val="00C10F79"/>
    <w:rsid w:val="00C1112B"/>
    <w:rsid w:val="00C115EE"/>
    <w:rsid w:val="00C11A88"/>
    <w:rsid w:val="00C1200C"/>
    <w:rsid w:val="00C12012"/>
    <w:rsid w:val="00C12874"/>
    <w:rsid w:val="00C12BC1"/>
    <w:rsid w:val="00C12EE1"/>
    <w:rsid w:val="00C12F77"/>
    <w:rsid w:val="00C13BDA"/>
    <w:rsid w:val="00C13FC8"/>
    <w:rsid w:val="00C13FFD"/>
    <w:rsid w:val="00C140A7"/>
    <w:rsid w:val="00C14163"/>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54C"/>
    <w:rsid w:val="00C367EB"/>
    <w:rsid w:val="00C36A28"/>
    <w:rsid w:val="00C36BF5"/>
    <w:rsid w:val="00C36DBC"/>
    <w:rsid w:val="00C36E84"/>
    <w:rsid w:val="00C3741E"/>
    <w:rsid w:val="00C3758D"/>
    <w:rsid w:val="00C376BA"/>
    <w:rsid w:val="00C379AB"/>
    <w:rsid w:val="00C379D1"/>
    <w:rsid w:val="00C379E1"/>
    <w:rsid w:val="00C40201"/>
    <w:rsid w:val="00C40373"/>
    <w:rsid w:val="00C4082D"/>
    <w:rsid w:val="00C40AE6"/>
    <w:rsid w:val="00C40FA2"/>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B38"/>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510"/>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63B6"/>
    <w:rsid w:val="00C763D2"/>
    <w:rsid w:val="00C7644F"/>
    <w:rsid w:val="00C76545"/>
    <w:rsid w:val="00C768F6"/>
    <w:rsid w:val="00C76974"/>
    <w:rsid w:val="00C76C36"/>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4931"/>
    <w:rsid w:val="00C84D9E"/>
    <w:rsid w:val="00C84DC8"/>
    <w:rsid w:val="00C84E4E"/>
    <w:rsid w:val="00C84EED"/>
    <w:rsid w:val="00C85006"/>
    <w:rsid w:val="00C85054"/>
    <w:rsid w:val="00C85892"/>
    <w:rsid w:val="00C85BE2"/>
    <w:rsid w:val="00C861B4"/>
    <w:rsid w:val="00C8646D"/>
    <w:rsid w:val="00C8654E"/>
    <w:rsid w:val="00C86D08"/>
    <w:rsid w:val="00C86F53"/>
    <w:rsid w:val="00C87448"/>
    <w:rsid w:val="00C875FF"/>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5E6"/>
    <w:rsid w:val="00C92913"/>
    <w:rsid w:val="00C92C7F"/>
    <w:rsid w:val="00C92DF6"/>
    <w:rsid w:val="00C93360"/>
    <w:rsid w:val="00C933EC"/>
    <w:rsid w:val="00C9369D"/>
    <w:rsid w:val="00C937AD"/>
    <w:rsid w:val="00C93AC3"/>
    <w:rsid w:val="00C93AE8"/>
    <w:rsid w:val="00C93BD9"/>
    <w:rsid w:val="00C93C4D"/>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A1F"/>
    <w:rsid w:val="00C97DE1"/>
    <w:rsid w:val="00CA028F"/>
    <w:rsid w:val="00CA03A5"/>
    <w:rsid w:val="00CA0532"/>
    <w:rsid w:val="00CA15A0"/>
    <w:rsid w:val="00CA17C2"/>
    <w:rsid w:val="00CA1932"/>
    <w:rsid w:val="00CA2241"/>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90C"/>
    <w:rsid w:val="00CC6907"/>
    <w:rsid w:val="00CC6939"/>
    <w:rsid w:val="00CC6A21"/>
    <w:rsid w:val="00CC6B20"/>
    <w:rsid w:val="00CC6D56"/>
    <w:rsid w:val="00CC6DE7"/>
    <w:rsid w:val="00CC729B"/>
    <w:rsid w:val="00CC737C"/>
    <w:rsid w:val="00CC7AD9"/>
    <w:rsid w:val="00CD008D"/>
    <w:rsid w:val="00CD0528"/>
    <w:rsid w:val="00CD087D"/>
    <w:rsid w:val="00CD0A3B"/>
    <w:rsid w:val="00CD0B0E"/>
    <w:rsid w:val="00CD0F5D"/>
    <w:rsid w:val="00CD102C"/>
    <w:rsid w:val="00CD11C8"/>
    <w:rsid w:val="00CD1548"/>
    <w:rsid w:val="00CD15D4"/>
    <w:rsid w:val="00CD17D8"/>
    <w:rsid w:val="00CD1C0B"/>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92A"/>
    <w:rsid w:val="00CD6E3D"/>
    <w:rsid w:val="00CD71AB"/>
    <w:rsid w:val="00CD7644"/>
    <w:rsid w:val="00CD7D0F"/>
    <w:rsid w:val="00CE0109"/>
    <w:rsid w:val="00CE07C0"/>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E"/>
    <w:rsid w:val="00CF4DA9"/>
    <w:rsid w:val="00CF5232"/>
    <w:rsid w:val="00CF5263"/>
    <w:rsid w:val="00CF5266"/>
    <w:rsid w:val="00CF5408"/>
    <w:rsid w:val="00CF571B"/>
    <w:rsid w:val="00CF5DC4"/>
    <w:rsid w:val="00CF5EB9"/>
    <w:rsid w:val="00CF60B5"/>
    <w:rsid w:val="00CF6428"/>
    <w:rsid w:val="00CF6AEC"/>
    <w:rsid w:val="00CF70B1"/>
    <w:rsid w:val="00CF7F01"/>
    <w:rsid w:val="00D0024F"/>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5132"/>
    <w:rsid w:val="00D05176"/>
    <w:rsid w:val="00D052DA"/>
    <w:rsid w:val="00D05301"/>
    <w:rsid w:val="00D056B2"/>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1C36"/>
    <w:rsid w:val="00D22160"/>
    <w:rsid w:val="00D224D5"/>
    <w:rsid w:val="00D22502"/>
    <w:rsid w:val="00D22B4E"/>
    <w:rsid w:val="00D22E53"/>
    <w:rsid w:val="00D233F1"/>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30143"/>
    <w:rsid w:val="00D301E3"/>
    <w:rsid w:val="00D302FD"/>
    <w:rsid w:val="00D3038A"/>
    <w:rsid w:val="00D303E1"/>
    <w:rsid w:val="00D30960"/>
    <w:rsid w:val="00D3098D"/>
    <w:rsid w:val="00D30B8D"/>
    <w:rsid w:val="00D31073"/>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73A3"/>
    <w:rsid w:val="00D479E5"/>
    <w:rsid w:val="00D47B51"/>
    <w:rsid w:val="00D47DD0"/>
    <w:rsid w:val="00D50024"/>
    <w:rsid w:val="00D50183"/>
    <w:rsid w:val="00D5019C"/>
    <w:rsid w:val="00D5048E"/>
    <w:rsid w:val="00D50FF0"/>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934"/>
    <w:rsid w:val="00D639F2"/>
    <w:rsid w:val="00D63B75"/>
    <w:rsid w:val="00D63C08"/>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175"/>
    <w:rsid w:val="00D872D9"/>
    <w:rsid w:val="00D87ABF"/>
    <w:rsid w:val="00D87C2D"/>
    <w:rsid w:val="00D87D6D"/>
    <w:rsid w:val="00D87D86"/>
    <w:rsid w:val="00D900DA"/>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797"/>
    <w:rsid w:val="00DB0997"/>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8FB"/>
    <w:rsid w:val="00DC3BCB"/>
    <w:rsid w:val="00DC3EA5"/>
    <w:rsid w:val="00DC3FA4"/>
    <w:rsid w:val="00DC41A4"/>
    <w:rsid w:val="00DC475F"/>
    <w:rsid w:val="00DC49F4"/>
    <w:rsid w:val="00DC4CEA"/>
    <w:rsid w:val="00DC504D"/>
    <w:rsid w:val="00DC5167"/>
    <w:rsid w:val="00DC5672"/>
    <w:rsid w:val="00DC57C4"/>
    <w:rsid w:val="00DC60A2"/>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3FE9"/>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E15"/>
    <w:rsid w:val="00E33EB7"/>
    <w:rsid w:val="00E34535"/>
    <w:rsid w:val="00E34B80"/>
    <w:rsid w:val="00E34F49"/>
    <w:rsid w:val="00E35947"/>
    <w:rsid w:val="00E35CB2"/>
    <w:rsid w:val="00E35D30"/>
    <w:rsid w:val="00E361B8"/>
    <w:rsid w:val="00E369DF"/>
    <w:rsid w:val="00E36A1B"/>
    <w:rsid w:val="00E36ED4"/>
    <w:rsid w:val="00E37425"/>
    <w:rsid w:val="00E37507"/>
    <w:rsid w:val="00E375D6"/>
    <w:rsid w:val="00E404B2"/>
    <w:rsid w:val="00E4072D"/>
    <w:rsid w:val="00E4090B"/>
    <w:rsid w:val="00E40B63"/>
    <w:rsid w:val="00E40FD5"/>
    <w:rsid w:val="00E410F1"/>
    <w:rsid w:val="00E41318"/>
    <w:rsid w:val="00E41590"/>
    <w:rsid w:val="00E41AD3"/>
    <w:rsid w:val="00E41DBF"/>
    <w:rsid w:val="00E42356"/>
    <w:rsid w:val="00E429ED"/>
    <w:rsid w:val="00E42E9D"/>
    <w:rsid w:val="00E432EE"/>
    <w:rsid w:val="00E43DCF"/>
    <w:rsid w:val="00E43F37"/>
    <w:rsid w:val="00E43FBA"/>
    <w:rsid w:val="00E44495"/>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E31"/>
    <w:rsid w:val="00E50195"/>
    <w:rsid w:val="00E502DE"/>
    <w:rsid w:val="00E5031B"/>
    <w:rsid w:val="00E506BC"/>
    <w:rsid w:val="00E509B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60E"/>
    <w:rsid w:val="00EB7633"/>
    <w:rsid w:val="00EB7736"/>
    <w:rsid w:val="00EB7A57"/>
    <w:rsid w:val="00EB7AF6"/>
    <w:rsid w:val="00EC0611"/>
    <w:rsid w:val="00EC07E3"/>
    <w:rsid w:val="00EC0907"/>
    <w:rsid w:val="00EC094A"/>
    <w:rsid w:val="00EC11D7"/>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C5C"/>
    <w:rsid w:val="00ED0CFC"/>
    <w:rsid w:val="00ED1449"/>
    <w:rsid w:val="00ED162E"/>
    <w:rsid w:val="00ED162F"/>
    <w:rsid w:val="00ED1652"/>
    <w:rsid w:val="00ED1ABE"/>
    <w:rsid w:val="00ED1E47"/>
    <w:rsid w:val="00ED1EED"/>
    <w:rsid w:val="00ED2905"/>
    <w:rsid w:val="00ED2E52"/>
    <w:rsid w:val="00ED3024"/>
    <w:rsid w:val="00ED393B"/>
    <w:rsid w:val="00ED3BE6"/>
    <w:rsid w:val="00ED44FF"/>
    <w:rsid w:val="00ED4573"/>
    <w:rsid w:val="00ED49F6"/>
    <w:rsid w:val="00ED4CA0"/>
    <w:rsid w:val="00ED4DF0"/>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10A"/>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4F"/>
    <w:rsid w:val="00EF796A"/>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40D3"/>
    <w:rsid w:val="00F04335"/>
    <w:rsid w:val="00F04544"/>
    <w:rsid w:val="00F047D5"/>
    <w:rsid w:val="00F050C5"/>
    <w:rsid w:val="00F05671"/>
    <w:rsid w:val="00F05BB3"/>
    <w:rsid w:val="00F05BFE"/>
    <w:rsid w:val="00F0628D"/>
    <w:rsid w:val="00F06651"/>
    <w:rsid w:val="00F06BDB"/>
    <w:rsid w:val="00F06CFC"/>
    <w:rsid w:val="00F07027"/>
    <w:rsid w:val="00F073D9"/>
    <w:rsid w:val="00F07641"/>
    <w:rsid w:val="00F07688"/>
    <w:rsid w:val="00F07AE0"/>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947"/>
    <w:rsid w:val="00F54AE3"/>
    <w:rsid w:val="00F54DBE"/>
    <w:rsid w:val="00F54F7A"/>
    <w:rsid w:val="00F55043"/>
    <w:rsid w:val="00F55D0B"/>
    <w:rsid w:val="00F561E4"/>
    <w:rsid w:val="00F561E8"/>
    <w:rsid w:val="00F56425"/>
    <w:rsid w:val="00F56731"/>
    <w:rsid w:val="00F56962"/>
    <w:rsid w:val="00F56B49"/>
    <w:rsid w:val="00F56C49"/>
    <w:rsid w:val="00F56DCF"/>
    <w:rsid w:val="00F56EFE"/>
    <w:rsid w:val="00F57034"/>
    <w:rsid w:val="00F57C2E"/>
    <w:rsid w:val="00F57E2D"/>
    <w:rsid w:val="00F57E3A"/>
    <w:rsid w:val="00F57ECE"/>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7F7"/>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888"/>
    <w:rsid w:val="00F719CD"/>
    <w:rsid w:val="00F71B02"/>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E17"/>
    <w:rsid w:val="00F85FA9"/>
    <w:rsid w:val="00F8617F"/>
    <w:rsid w:val="00F86357"/>
    <w:rsid w:val="00F8657A"/>
    <w:rsid w:val="00F865DC"/>
    <w:rsid w:val="00F8679A"/>
    <w:rsid w:val="00F86BD3"/>
    <w:rsid w:val="00F87117"/>
    <w:rsid w:val="00F872B9"/>
    <w:rsid w:val="00F8736C"/>
    <w:rsid w:val="00F8788E"/>
    <w:rsid w:val="00F878A7"/>
    <w:rsid w:val="00F87935"/>
    <w:rsid w:val="00F87DE3"/>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8B8"/>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BD7"/>
    <w:rsid w:val="00FD511F"/>
    <w:rsid w:val="00FD5390"/>
    <w:rsid w:val="00FD55C4"/>
    <w:rsid w:val="00FD569B"/>
    <w:rsid w:val="00FD5757"/>
    <w:rsid w:val="00FD57C1"/>
    <w:rsid w:val="00FD588E"/>
    <w:rsid w:val="00FD5A88"/>
    <w:rsid w:val="00FD5B4D"/>
    <w:rsid w:val="00FD6633"/>
    <w:rsid w:val="00FD6A0C"/>
    <w:rsid w:val="00FD6F47"/>
    <w:rsid w:val="00FD6FB9"/>
    <w:rsid w:val="00FD78B1"/>
    <w:rsid w:val="00FD7DF9"/>
    <w:rsid w:val="00FE02C2"/>
    <w:rsid w:val="00FE08BE"/>
    <w:rsid w:val="00FE0B51"/>
    <w:rsid w:val="00FE0B78"/>
    <w:rsid w:val="00FE0D8C"/>
    <w:rsid w:val="00FE0ED4"/>
    <w:rsid w:val="00FE196E"/>
    <w:rsid w:val="00FE1B9A"/>
    <w:rsid w:val="00FE1EAB"/>
    <w:rsid w:val="00FE2745"/>
    <w:rsid w:val="00FE2B52"/>
    <w:rsid w:val="00FE2C3F"/>
    <w:rsid w:val="00FE3465"/>
    <w:rsid w:val="00FE350D"/>
    <w:rsid w:val="00FE380E"/>
    <w:rsid w:val="00FE3D19"/>
    <w:rsid w:val="00FE3D79"/>
    <w:rsid w:val="00FE46A5"/>
    <w:rsid w:val="00FE4B06"/>
    <w:rsid w:val="00FE53B5"/>
    <w:rsid w:val="00FE5627"/>
    <w:rsid w:val="00FE581A"/>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5:docId w15:val="{B3997B13-71D8-4052-802F-D9D47A47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455"/>
    <w:pPr>
      <w:autoSpaceDE w:val="0"/>
      <w:autoSpaceDN w:val="0"/>
      <w:adjustRightInd w:val="0"/>
      <w:snapToGrid w:val="0"/>
      <w:spacing w:after="120"/>
      <w:jc w:val="both"/>
    </w:pPr>
    <w:rPr>
      <w:rFonts w:eastAsiaTheme="minorEastAsia"/>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pPr>
      <w:keepNext/>
      <w:numPr>
        <w:numId w:val="1"/>
      </w:numPr>
      <w:spacing w:before="120"/>
      <w:outlineLvl w:val="0"/>
    </w:pPr>
    <w:rPr>
      <w:b/>
      <w:bCs/>
      <w:sz w:val="28"/>
      <w:szCs w:val="28"/>
    </w:rPr>
  </w:style>
  <w:style w:type="paragraph" w:styleId="Heading2">
    <w:name w:val="heading 2"/>
    <w:aliases w:val="Head2A,2,H2,UNDERRUBRIK 1-2,DO NOT USE_h2,h2,h21,H2 Char,h2 Char"/>
    <w:basedOn w:val="Heading1"/>
    <w:next w:val="Normal"/>
    <w:link w:val="Heading2Char"/>
    <w:qFormat/>
    <w:pPr>
      <w:numPr>
        <w:ilvl w:val="1"/>
      </w:numPr>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Pr>
      <w:tabs>
        <w:tab w:val="clear" w:pos="432"/>
      </w:tabs>
      <w:outlineLvl w:val="3"/>
    </w:p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jc w:val="center"/>
    </w:pPr>
    <w:rPr>
      <w:b/>
      <w:bCs/>
      <w:kern w:val="2"/>
      <w:sz w:val="20"/>
      <w:szCs w:val="20"/>
      <w:lang w:val="en-GB" w:eastAsia="zh-CN"/>
    </w:rPr>
  </w:style>
  <w:style w:type="paragraph" w:styleId="CommentText">
    <w:name w:val="annotation text"/>
    <w:basedOn w:val="Normal"/>
    <w:link w:val="CommentTextChar"/>
    <w:qFormat/>
    <w:pPr>
      <w:jc w:val="left"/>
    </w:pPr>
    <w:rPr>
      <w:kern w:val="2"/>
      <w:lang w:val="en-GB"/>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uiPriority w:val="99"/>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qFormat/>
    <w:rPr>
      <w:kern w:val="2"/>
      <w:sz w:val="22"/>
      <w:szCs w:val="22"/>
      <w:lang w:val="en-GB" w:eastAsia="en-US" w:bidi="ar-SA"/>
    </w:rPr>
  </w:style>
  <w:style w:type="character" w:customStyle="1" w:styleId="CommentSubjectChar">
    <w:name w:val="Comment Subject Char"/>
    <w:link w:val="CommentSubject"/>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2812"/>
    <w:rPr>
      <w:rFonts w:eastAsiaTheme="minorEastAsia"/>
      <w:b/>
      <w:bCs/>
      <w:sz w:val="24"/>
      <w:szCs w:val="28"/>
      <w:lang w:eastAsia="en-US"/>
    </w:rPr>
  </w:style>
  <w:style w:type="paragraph" w:customStyle="1" w:styleId="PL">
    <w:name w:val="PL"/>
    <w:link w:val="PLChar"/>
    <w:qFormat/>
    <w:rsid w:val="0016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styleId="Emphasis">
    <w:name w:val="Emphasis"/>
    <w:basedOn w:val="DefaultParagraphFont"/>
    <w:uiPriority w:val="20"/>
    <w:qFormat/>
    <w:rsid w:val="00C06D5E"/>
    <w:rPr>
      <w:i/>
      <w:iCs/>
    </w:rPr>
  </w:style>
  <w:style w:type="character" w:customStyle="1" w:styleId="eop">
    <w:name w:val="eop"/>
    <w:rsid w:val="006D6247"/>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839BC"/>
    <w:rPr>
      <w:rFonts w:eastAsiaTheme="minorEastAsia"/>
      <w:b/>
      <w:bCs/>
      <w:sz w:val="28"/>
      <w:szCs w:val="28"/>
      <w:lang w:eastAsia="en-US"/>
    </w:rPr>
  </w:style>
  <w:style w:type="character" w:customStyle="1" w:styleId="Heading2Char">
    <w:name w:val="Heading 2 Char"/>
    <w:aliases w:val="Head2A Char,2 Char,H2 Char1,UNDERRUBRIK 1-2 Char,DO NOT USE_h2 Char,h2 Char1,h21 Char,H2 Char Char,h2 Char Char"/>
    <w:link w:val="Heading2"/>
    <w:rsid w:val="007200FC"/>
    <w:rPr>
      <w:rFonts w:eastAsiaTheme="minorEastAsia"/>
      <w:b/>
      <w:bCs/>
      <w:sz w:val="24"/>
      <w:szCs w:val="28"/>
      <w:lang w:eastAsia="en-US"/>
    </w:rPr>
  </w:style>
  <w:style w:type="character" w:customStyle="1" w:styleId="Heading5Char">
    <w:name w:val="Heading 5 Char"/>
    <w:link w:val="Heading5"/>
    <w:rsid w:val="007200FC"/>
    <w:rPr>
      <w:rFonts w:eastAsiaTheme="minorEastAsia"/>
      <w:b/>
      <w:bCs/>
      <w:i/>
      <w:iCs/>
      <w:sz w:val="22"/>
      <w:szCs w:val="26"/>
      <w:lang w:eastAsia="en-US"/>
    </w:rPr>
  </w:style>
  <w:style w:type="character" w:customStyle="1" w:styleId="BalloonTextChar">
    <w:name w:val="Balloon Text Char"/>
    <w:link w:val="BalloonText"/>
    <w:uiPriority w:val="99"/>
    <w:semiHidden/>
    <w:rsid w:val="007200FC"/>
    <w:rPr>
      <w:rFonts w:ascii="Tahoma" w:eastAsiaTheme="minorEastAsia" w:hAnsi="Tahoma" w:cs="Tahoma"/>
      <w:sz w:val="16"/>
      <w:szCs w:val="16"/>
      <w:lang w:eastAsia="en-US"/>
    </w:rPr>
  </w:style>
  <w:style w:type="character" w:customStyle="1" w:styleId="Heading8Char">
    <w:name w:val="Heading 8 Char"/>
    <w:link w:val="Heading8"/>
    <w:uiPriority w:val="9"/>
    <w:rsid w:val="007200FC"/>
    <w:rPr>
      <w:rFonts w:eastAsiaTheme="minorEastAsia"/>
      <w:i/>
      <w:iCs/>
      <w:sz w:val="24"/>
      <w:szCs w:val="24"/>
      <w:lang w:eastAsia="en-US"/>
    </w:rPr>
  </w:style>
  <w:style w:type="character" w:customStyle="1" w:styleId="high-light-bg">
    <w:name w:val="high-light-bg"/>
    <w:rsid w:val="007200FC"/>
  </w:style>
  <w:style w:type="paragraph" w:customStyle="1" w:styleId="2222">
    <w:name w:val="스타일 스타일 스타일 스타일 양쪽 첫 줄:  2 글자 + 첫 줄:  2 글자 + 첫 줄:  2 글자 + 첫 줄:  2..."/>
    <w:basedOn w:val="Normal"/>
    <w:link w:val="2222Char"/>
    <w:rsid w:val="007200FC"/>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200FC"/>
    <w:rPr>
      <w:rFonts w:eastAsia="Malgun Gothic" w:cs="Batang"/>
      <w:lang w:val="en-GB" w:eastAsia="en-US"/>
    </w:rPr>
  </w:style>
  <w:style w:type="paragraph" w:customStyle="1" w:styleId="textintend1">
    <w:name w:val="text intend 1"/>
    <w:basedOn w:val="Normal"/>
    <w:rsid w:val="007200FC"/>
    <w:pPr>
      <w:numPr>
        <w:numId w:val="11"/>
      </w:numPr>
      <w:overflowPunct w:val="0"/>
      <w:snapToGrid/>
      <w:textAlignment w:val="baseline"/>
    </w:pPr>
    <w:rPr>
      <w:rFonts w:eastAsia="MS Mincho"/>
      <w:sz w:val="24"/>
      <w:szCs w:val="20"/>
      <w:lang w:eastAsia="en-GB"/>
    </w:rPr>
  </w:style>
  <w:style w:type="paragraph" w:customStyle="1" w:styleId="gmail-msonormal">
    <w:name w:val="gmail-msonormal"/>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Normal"/>
    <w:link w:val="textChar"/>
    <w:qFormat/>
    <w:rsid w:val="007200FC"/>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rsid w:val="007200FC"/>
    <w:rPr>
      <w:rFonts w:ascii="Calibri" w:hAnsi="Calibri"/>
      <w:kern w:val="2"/>
      <w:sz w:val="24"/>
    </w:rPr>
  </w:style>
  <w:style w:type="paragraph" w:customStyle="1" w:styleId="bullet1">
    <w:name w:val="bullet1"/>
    <w:basedOn w:val="text0"/>
    <w:link w:val="bullet1Char"/>
    <w:qFormat/>
    <w:rsid w:val="007200FC"/>
    <w:pPr>
      <w:widowControl/>
      <w:numPr>
        <w:numId w:val="12"/>
      </w:numPr>
      <w:spacing w:after="0"/>
      <w:jc w:val="left"/>
    </w:pPr>
    <w:rPr>
      <w:szCs w:val="24"/>
      <w:lang w:val="en-GB"/>
    </w:rPr>
  </w:style>
  <w:style w:type="paragraph" w:customStyle="1" w:styleId="bullet20">
    <w:name w:val="bullet2"/>
    <w:basedOn w:val="text0"/>
    <w:qFormat/>
    <w:rsid w:val="007200FC"/>
    <w:pPr>
      <w:widowControl/>
      <w:numPr>
        <w:ilvl w:val="1"/>
        <w:numId w:val="12"/>
      </w:numPr>
      <w:tabs>
        <w:tab w:val="left" w:pos="1440"/>
      </w:tabs>
      <w:spacing w:after="0"/>
      <w:jc w:val="left"/>
    </w:pPr>
    <w:rPr>
      <w:rFonts w:ascii="Times" w:hAnsi="Times"/>
      <w:szCs w:val="24"/>
      <w:lang w:val="en-GB"/>
    </w:rPr>
  </w:style>
  <w:style w:type="character" w:customStyle="1" w:styleId="bullet1Char">
    <w:name w:val="bullet1 Char"/>
    <w:link w:val="bullet1"/>
    <w:rsid w:val="007200FC"/>
    <w:rPr>
      <w:rFonts w:ascii="Calibri" w:hAnsi="Calibri"/>
      <w:kern w:val="2"/>
      <w:sz w:val="24"/>
      <w:szCs w:val="24"/>
      <w:lang w:val="en-GB"/>
    </w:rPr>
  </w:style>
  <w:style w:type="paragraph" w:customStyle="1" w:styleId="bullet3">
    <w:name w:val="bullet3"/>
    <w:basedOn w:val="text0"/>
    <w:qFormat/>
    <w:rsid w:val="007200FC"/>
    <w:pPr>
      <w:widowControl/>
      <w:numPr>
        <w:ilvl w:val="2"/>
        <w:numId w:val="12"/>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rsid w:val="007200FC"/>
    <w:pPr>
      <w:widowControl/>
      <w:numPr>
        <w:ilvl w:val="3"/>
        <w:numId w:val="12"/>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sid w:val="007200FC"/>
    <w:rPr>
      <w:rFonts w:ascii="Courier New" w:hAnsi="Courier New"/>
      <w:sz w:val="16"/>
      <w:lang w:val="en-GB" w:eastAsia="en-GB"/>
    </w:rPr>
  </w:style>
  <w:style w:type="character" w:customStyle="1" w:styleId="TALCar">
    <w:name w:val="TAL Car"/>
    <w:qFormat/>
    <w:rsid w:val="007200FC"/>
    <w:rPr>
      <w:rFonts w:ascii="Arial" w:eastAsia="Times New Roman" w:hAnsi="Arial"/>
      <w:sz w:val="18"/>
      <w:lang w:val="x-none" w:eastAsia="x-none"/>
    </w:rPr>
  </w:style>
  <w:style w:type="paragraph" w:customStyle="1" w:styleId="CRCoverPage">
    <w:name w:val="CR Cover Page"/>
    <w:rsid w:val="007200FC"/>
    <w:pPr>
      <w:spacing w:after="120"/>
    </w:pPr>
    <w:rPr>
      <w:rFonts w:ascii="Arial" w:eastAsia="等线" w:hAnsi="Arial"/>
      <w:lang w:val="en-GB" w:eastAsia="en-US"/>
    </w:rPr>
  </w:style>
  <w:style w:type="character" w:customStyle="1" w:styleId="LGTdocChar">
    <w:name w:val="LGTdoc_본문 Char"/>
    <w:link w:val="LGTdoc"/>
    <w:qFormat/>
    <w:rsid w:val="007200FC"/>
    <w:rPr>
      <w:rFonts w:eastAsia="Batang"/>
      <w:kern w:val="2"/>
      <w:sz w:val="22"/>
      <w:szCs w:val="24"/>
      <w:lang w:val="en-GB" w:eastAsia="ko-KR"/>
    </w:rPr>
  </w:style>
  <w:style w:type="paragraph" w:customStyle="1" w:styleId="Style1">
    <w:name w:val="Style1"/>
    <w:basedOn w:val="Normal"/>
    <w:link w:val="Style1Char"/>
    <w:qFormat/>
    <w:rsid w:val="007200FC"/>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7200FC"/>
  </w:style>
  <w:style w:type="paragraph" w:styleId="TableofFigures">
    <w:name w:val="table of figures"/>
    <w:basedOn w:val="BodyText"/>
    <w:next w:val="Normal"/>
    <w:uiPriority w:val="99"/>
    <w:rsid w:val="00E776AF"/>
    <w:pPr>
      <w:widowControl w:val="0"/>
      <w:autoSpaceDE/>
      <w:autoSpaceDN/>
      <w:adjustRightInd/>
      <w:snapToGrid/>
      <w:ind w:left="1701" w:hanging="1701"/>
      <w:jc w:val="left"/>
    </w:pPr>
    <w:rPr>
      <w:rFonts w:ascii="Arial" w:eastAsia="宋体" w:hAnsi="Arial"/>
      <w:b/>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88988">
      <w:bodyDiv w:val="1"/>
      <w:marLeft w:val="0"/>
      <w:marRight w:val="0"/>
      <w:marTop w:val="0"/>
      <w:marBottom w:val="0"/>
      <w:divBdr>
        <w:top w:val="none" w:sz="0" w:space="0" w:color="auto"/>
        <w:left w:val="none" w:sz="0" w:space="0" w:color="auto"/>
        <w:bottom w:val="none" w:sz="0" w:space="0" w:color="auto"/>
        <w:right w:val="none" w:sz="0" w:space="0" w:color="auto"/>
      </w:divBdr>
    </w:div>
    <w:div w:id="409012302">
      <w:bodyDiv w:val="1"/>
      <w:marLeft w:val="0"/>
      <w:marRight w:val="0"/>
      <w:marTop w:val="0"/>
      <w:marBottom w:val="0"/>
      <w:divBdr>
        <w:top w:val="none" w:sz="0" w:space="0" w:color="auto"/>
        <w:left w:val="none" w:sz="0" w:space="0" w:color="auto"/>
        <w:bottom w:val="none" w:sz="0" w:space="0" w:color="auto"/>
        <w:right w:val="none" w:sz="0" w:space="0" w:color="auto"/>
      </w:divBdr>
    </w:div>
    <w:div w:id="471096575">
      <w:bodyDiv w:val="1"/>
      <w:marLeft w:val="0"/>
      <w:marRight w:val="0"/>
      <w:marTop w:val="0"/>
      <w:marBottom w:val="0"/>
      <w:divBdr>
        <w:top w:val="none" w:sz="0" w:space="0" w:color="auto"/>
        <w:left w:val="none" w:sz="0" w:space="0" w:color="auto"/>
        <w:bottom w:val="none" w:sz="0" w:space="0" w:color="auto"/>
        <w:right w:val="none" w:sz="0" w:space="0" w:color="auto"/>
      </w:divBdr>
    </w:div>
    <w:div w:id="695273442">
      <w:bodyDiv w:val="1"/>
      <w:marLeft w:val="0"/>
      <w:marRight w:val="0"/>
      <w:marTop w:val="0"/>
      <w:marBottom w:val="0"/>
      <w:divBdr>
        <w:top w:val="none" w:sz="0" w:space="0" w:color="auto"/>
        <w:left w:val="none" w:sz="0" w:space="0" w:color="auto"/>
        <w:bottom w:val="none" w:sz="0" w:space="0" w:color="auto"/>
        <w:right w:val="none" w:sz="0" w:space="0" w:color="auto"/>
      </w:divBdr>
    </w:div>
    <w:div w:id="1024281258">
      <w:bodyDiv w:val="1"/>
      <w:marLeft w:val="0"/>
      <w:marRight w:val="0"/>
      <w:marTop w:val="0"/>
      <w:marBottom w:val="0"/>
      <w:divBdr>
        <w:top w:val="none" w:sz="0" w:space="0" w:color="auto"/>
        <w:left w:val="none" w:sz="0" w:space="0" w:color="auto"/>
        <w:bottom w:val="none" w:sz="0" w:space="0" w:color="auto"/>
        <w:right w:val="none" w:sz="0" w:space="0" w:color="auto"/>
      </w:divBdr>
    </w:div>
    <w:div w:id="1097290167">
      <w:bodyDiv w:val="1"/>
      <w:marLeft w:val="0"/>
      <w:marRight w:val="0"/>
      <w:marTop w:val="0"/>
      <w:marBottom w:val="0"/>
      <w:divBdr>
        <w:top w:val="none" w:sz="0" w:space="0" w:color="auto"/>
        <w:left w:val="none" w:sz="0" w:space="0" w:color="auto"/>
        <w:bottom w:val="none" w:sz="0" w:space="0" w:color="auto"/>
        <w:right w:val="none" w:sz="0" w:space="0" w:color="auto"/>
      </w:divBdr>
    </w:div>
    <w:div w:id="1509098576">
      <w:bodyDiv w:val="1"/>
      <w:marLeft w:val="0"/>
      <w:marRight w:val="0"/>
      <w:marTop w:val="0"/>
      <w:marBottom w:val="0"/>
      <w:divBdr>
        <w:top w:val="none" w:sz="0" w:space="0" w:color="auto"/>
        <w:left w:val="none" w:sz="0" w:space="0" w:color="auto"/>
        <w:bottom w:val="none" w:sz="0" w:space="0" w:color="auto"/>
        <w:right w:val="none" w:sz="0" w:space="0" w:color="auto"/>
      </w:divBdr>
    </w:div>
    <w:div w:id="1545557809">
      <w:bodyDiv w:val="1"/>
      <w:marLeft w:val="0"/>
      <w:marRight w:val="0"/>
      <w:marTop w:val="0"/>
      <w:marBottom w:val="0"/>
      <w:divBdr>
        <w:top w:val="none" w:sz="0" w:space="0" w:color="auto"/>
        <w:left w:val="none" w:sz="0" w:space="0" w:color="auto"/>
        <w:bottom w:val="none" w:sz="0" w:space="0" w:color="auto"/>
        <w:right w:val="none" w:sz="0" w:space="0" w:color="auto"/>
      </w:divBdr>
    </w:div>
    <w:div w:id="1723629220">
      <w:bodyDiv w:val="1"/>
      <w:marLeft w:val="0"/>
      <w:marRight w:val="0"/>
      <w:marTop w:val="0"/>
      <w:marBottom w:val="0"/>
      <w:divBdr>
        <w:top w:val="none" w:sz="0" w:space="0" w:color="auto"/>
        <w:left w:val="none" w:sz="0" w:space="0" w:color="auto"/>
        <w:bottom w:val="none" w:sz="0" w:space="0" w:color="auto"/>
        <w:right w:val="none" w:sz="0" w:space="0" w:color="auto"/>
      </w:divBdr>
    </w:div>
    <w:div w:id="1795980983">
      <w:bodyDiv w:val="1"/>
      <w:marLeft w:val="0"/>
      <w:marRight w:val="0"/>
      <w:marTop w:val="0"/>
      <w:marBottom w:val="0"/>
      <w:divBdr>
        <w:top w:val="none" w:sz="0" w:space="0" w:color="auto"/>
        <w:left w:val="none" w:sz="0" w:space="0" w:color="auto"/>
        <w:bottom w:val="none" w:sz="0" w:space="0" w:color="auto"/>
        <w:right w:val="none" w:sz="0" w:space="0" w:color="auto"/>
      </w:divBdr>
    </w:div>
    <w:div w:id="1823767352">
      <w:bodyDiv w:val="1"/>
      <w:marLeft w:val="0"/>
      <w:marRight w:val="0"/>
      <w:marTop w:val="0"/>
      <w:marBottom w:val="0"/>
      <w:divBdr>
        <w:top w:val="none" w:sz="0" w:space="0" w:color="auto"/>
        <w:left w:val="none" w:sz="0" w:space="0" w:color="auto"/>
        <w:bottom w:val="none" w:sz="0" w:space="0" w:color="auto"/>
        <w:right w:val="none" w:sz="0" w:space="0" w:color="auto"/>
      </w:divBdr>
    </w:div>
    <w:div w:id="1881701302">
      <w:bodyDiv w:val="1"/>
      <w:marLeft w:val="0"/>
      <w:marRight w:val="0"/>
      <w:marTop w:val="0"/>
      <w:marBottom w:val="0"/>
      <w:divBdr>
        <w:top w:val="none" w:sz="0" w:space="0" w:color="auto"/>
        <w:left w:val="none" w:sz="0" w:space="0" w:color="auto"/>
        <w:bottom w:val="none" w:sz="0" w:space="0" w:color="auto"/>
        <w:right w:val="none" w:sz="0" w:space="0" w:color="auto"/>
      </w:divBdr>
    </w:div>
    <w:div w:id="2093039164">
      <w:bodyDiv w:val="1"/>
      <w:marLeft w:val="0"/>
      <w:marRight w:val="0"/>
      <w:marTop w:val="0"/>
      <w:marBottom w:val="0"/>
      <w:divBdr>
        <w:top w:val="none" w:sz="0" w:space="0" w:color="auto"/>
        <w:left w:val="none" w:sz="0" w:space="0" w:color="auto"/>
        <w:bottom w:val="none" w:sz="0" w:space="0" w:color="auto"/>
        <w:right w:val="none" w:sz="0" w:space="0" w:color="auto"/>
      </w:divBdr>
    </w:div>
    <w:div w:id="2112970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7.bin"/><Relationship Id="rId26" Type="http://schemas.openxmlformats.org/officeDocument/2006/relationships/image" Target="media/image6.wmf"/><Relationship Id="rId39" Type="http://schemas.openxmlformats.org/officeDocument/2006/relationships/image" Target="media/image19.wmf"/><Relationship Id="rId21" Type="http://schemas.openxmlformats.org/officeDocument/2006/relationships/oleObject" Target="embeddings/oleObject10.bin"/><Relationship Id="rId34" Type="http://schemas.openxmlformats.org/officeDocument/2006/relationships/image" Target="media/image14.wmf"/><Relationship Id="rId42" Type="http://schemas.openxmlformats.org/officeDocument/2006/relationships/image" Target="media/image22.wmf"/><Relationship Id="rId47" Type="http://schemas.openxmlformats.org/officeDocument/2006/relationships/oleObject" Target="embeddings/oleObject15.bin"/><Relationship Id="rId50" Type="http://schemas.openxmlformats.org/officeDocument/2006/relationships/image" Target="media/image26.wmf"/><Relationship Id="rId55" Type="http://schemas.openxmlformats.org/officeDocument/2006/relationships/oleObject" Target="embeddings/oleObject19.bin"/><Relationship Id="rId63" Type="http://schemas.openxmlformats.org/officeDocument/2006/relationships/oleObject" Target="embeddings/oleObject23.bin"/><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image" Target="media/image9.wmf"/><Relationship Id="rId41" Type="http://schemas.openxmlformats.org/officeDocument/2006/relationships/image" Target="media/image21.wmf"/><Relationship Id="rId54" Type="http://schemas.openxmlformats.org/officeDocument/2006/relationships/image" Target="media/image28.wmf"/><Relationship Id="rId62" Type="http://schemas.openxmlformats.org/officeDocument/2006/relationships/image" Target="media/image3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4.wmf"/><Relationship Id="rId32" Type="http://schemas.openxmlformats.org/officeDocument/2006/relationships/image" Target="media/image12.wmf"/><Relationship Id="rId37" Type="http://schemas.openxmlformats.org/officeDocument/2006/relationships/image" Target="media/image17.wmf"/><Relationship Id="rId40" Type="http://schemas.openxmlformats.org/officeDocument/2006/relationships/image" Target="media/image20.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image" Target="media/image30.wmf"/><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image" Target="media/image8.wmf"/><Relationship Id="rId36" Type="http://schemas.openxmlformats.org/officeDocument/2006/relationships/image" Target="media/image16.wmf"/><Relationship Id="rId49" Type="http://schemas.openxmlformats.org/officeDocument/2006/relationships/oleObject" Target="embeddings/oleObject16.bin"/><Relationship Id="rId57" Type="http://schemas.openxmlformats.org/officeDocument/2006/relationships/oleObject" Target="embeddings/oleObject20.bin"/><Relationship Id="rId61" Type="http://schemas.openxmlformats.org/officeDocument/2006/relationships/oleObject" Target="embeddings/oleObject22.bin"/><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image" Target="media/image11.wmf"/><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image" Target="media/image31.w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11.bin"/><Relationship Id="rId27" Type="http://schemas.openxmlformats.org/officeDocument/2006/relationships/image" Target="media/image7.wmf"/><Relationship Id="rId30" Type="http://schemas.openxmlformats.org/officeDocument/2006/relationships/image" Target="media/image10.wmf"/><Relationship Id="rId35" Type="http://schemas.openxmlformats.org/officeDocument/2006/relationships/image" Target="media/image15.wmf"/><Relationship Id="rId43" Type="http://schemas.openxmlformats.org/officeDocument/2006/relationships/oleObject" Target="embeddings/oleObject13.bin"/><Relationship Id="rId48" Type="http://schemas.openxmlformats.org/officeDocument/2006/relationships/image" Target="media/image25.wmf"/><Relationship Id="rId56" Type="http://schemas.openxmlformats.org/officeDocument/2006/relationships/image" Target="media/image29.w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7.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image" Target="media/image18.wmf"/><Relationship Id="rId46" Type="http://schemas.openxmlformats.org/officeDocument/2006/relationships/image" Target="media/image24.wmf"/><Relationship Id="rId59" Type="http://schemas.openxmlformats.org/officeDocument/2006/relationships/oleObject" Target="embeddings/oleObject2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EA85AC-4D39-47EF-A67F-FB4ABD796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1</Pages>
  <Words>7691</Words>
  <Characters>43845</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张峻峰10005275</dc:creator>
  <cp:keywords>CTPClassification=CTP_NT</cp:keywords>
  <cp:lastModifiedBy>ZTE</cp:lastModifiedBy>
  <cp:revision>275</cp:revision>
  <cp:lastPrinted>2007-06-18T05:08:00Z</cp:lastPrinted>
  <dcterms:created xsi:type="dcterms:W3CDTF">2019-09-17T01:07:00Z</dcterms:created>
  <dcterms:modified xsi:type="dcterms:W3CDTF">2020-02-17T09:03:00Z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1033-11.2.0.8668</vt:lpwstr>
  </property>
</Properties>
</file>